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4D1E" w14:textId="77777777" w:rsidR="00B62E40" w:rsidRPr="00B62E40" w:rsidRDefault="00B62E40" w:rsidP="00B62E40">
      <w:pPr>
        <w:pStyle w:val="Odstavecseseznamem"/>
        <w:spacing w:after="160" w:line="259" w:lineRule="auto"/>
        <w:ind w:left="360"/>
        <w:jc w:val="right"/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</w:pPr>
      <w:r w:rsidRPr="00B62E40"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  <w:t>IV.</w:t>
      </w:r>
    </w:p>
    <w:p w14:paraId="047A52B7" w14:textId="77777777" w:rsidR="00B62E40" w:rsidRPr="003D11B0" w:rsidRDefault="00B62E40" w:rsidP="00B62E40">
      <w:pPr>
        <w:pStyle w:val="Odstavecseseznamem"/>
        <w:spacing w:after="160" w:line="259" w:lineRule="auto"/>
        <w:ind w:left="360"/>
        <w:jc w:val="center"/>
        <w:rPr>
          <w:rFonts w:ascii="Times New Roman" w:eastAsia="Times New Roman" w:hAnsi="Times New Roman" w:cs="Times New Roman"/>
          <w:b/>
          <w:smallCaps/>
          <w:sz w:val="36"/>
          <w:szCs w:val="36"/>
          <w:lang w:val="cs-CZ" w:eastAsia="en-US"/>
        </w:rPr>
      </w:pPr>
      <w:r w:rsidRPr="003D11B0">
        <w:rPr>
          <w:rFonts w:ascii="Times New Roman" w:eastAsia="Times New Roman" w:hAnsi="Times New Roman" w:cs="Times New Roman"/>
          <w:b/>
          <w:smallCaps/>
          <w:sz w:val="36"/>
          <w:szCs w:val="36"/>
          <w:lang w:val="cs-CZ" w:eastAsia="en-US"/>
        </w:rPr>
        <w:t>Důvodová zpráva</w:t>
      </w:r>
    </w:p>
    <w:p w14:paraId="4876C757" w14:textId="77777777" w:rsidR="00B62E40" w:rsidRPr="00B62E40" w:rsidRDefault="00B62E40" w:rsidP="00B62E40">
      <w:pPr>
        <w:pStyle w:val="Odstavecseseznamem"/>
        <w:spacing w:after="160" w:line="259" w:lineRule="auto"/>
        <w:ind w:left="360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val="cs-CZ" w:eastAsia="en-US"/>
        </w:rPr>
      </w:pPr>
    </w:p>
    <w:p w14:paraId="54E64477" w14:textId="3133AB33" w:rsidR="00B62E40" w:rsidRPr="00B62E40" w:rsidRDefault="00B62E40" w:rsidP="00B62E40">
      <w:pPr>
        <w:autoSpaceDE w:val="0"/>
        <w:autoSpaceDN w:val="0"/>
        <w:adjustRightInd w:val="0"/>
        <w:spacing w:after="120" w:line="22" w:lineRule="atLeast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cs-CZ" w:eastAsia="en-US"/>
        </w:rPr>
      </w:pPr>
      <w:r w:rsidRPr="00B62E40">
        <w:rPr>
          <w:rFonts w:ascii="Times New Roman" w:eastAsiaTheme="minorHAnsi" w:hAnsi="Times New Roman" w:cs="Times New Roman"/>
          <w:b/>
          <w:bCs/>
          <w:sz w:val="24"/>
          <w:szCs w:val="24"/>
          <w:lang w:val="cs-CZ" w:eastAsia="en-US"/>
        </w:rPr>
        <w:t>NÁVRH</w:t>
      </w:r>
      <w:r w:rsidRPr="00B62E40">
        <w:rPr>
          <w:rFonts w:ascii="Times New Roman" w:eastAsia="Times New Roman" w:hAnsi="Times New Roman" w:cs="Times New Roman"/>
          <w:b/>
          <w:smallCaps/>
          <w:sz w:val="24"/>
          <w:szCs w:val="24"/>
          <w:lang w:val="cs-CZ" w:eastAsia="en-US"/>
        </w:rPr>
        <w:t xml:space="preserve"> NAŘÍZENÍ VLÁDY O </w:t>
      </w:r>
      <w:r w:rsidRPr="00B62E40">
        <w:rPr>
          <w:rFonts w:ascii="Times New Roman" w:eastAsiaTheme="minorHAnsi" w:hAnsi="Times New Roman" w:cs="Times New Roman"/>
          <w:b/>
          <w:bCs/>
          <w:sz w:val="24"/>
          <w:szCs w:val="24"/>
          <w:lang w:val="cs-CZ" w:eastAsia="en-US"/>
        </w:rPr>
        <w:t>PROVEDENÍ NĚKTERÝCH USTANOVENÍ ZÁKONA O VÝZKUMU, VÝVOJI, INOVACÍCH A TRANSFERU ZNALOSTÍ</w:t>
      </w:r>
    </w:p>
    <w:p w14:paraId="6ECDA3D8" w14:textId="20DD59EE" w:rsidR="00B62E40" w:rsidRPr="00B62E40" w:rsidRDefault="00B62E40" w:rsidP="00B62E40">
      <w:pPr>
        <w:pStyle w:val="Odstavecseseznamem"/>
        <w:spacing w:after="160" w:line="259" w:lineRule="auto"/>
        <w:ind w:left="360"/>
        <w:jc w:val="center"/>
        <w:rPr>
          <w:rFonts w:ascii="Times New Roman" w:eastAsia="Times New Roman" w:hAnsi="Times New Roman" w:cs="Times New Roman"/>
          <w:b/>
          <w:smallCaps/>
          <w:sz w:val="28"/>
          <w:szCs w:val="28"/>
          <w:lang w:val="cs-CZ" w:eastAsia="en-US"/>
        </w:rPr>
      </w:pPr>
    </w:p>
    <w:p w14:paraId="62138EED" w14:textId="77777777" w:rsidR="00B62E40" w:rsidRDefault="00B62E40" w:rsidP="00B62E40">
      <w:pPr>
        <w:pStyle w:val="Odstavecseseznamem"/>
        <w:spacing w:after="16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cs-CZ" w:eastAsia="en-US"/>
        </w:rPr>
      </w:pPr>
      <w:r w:rsidRPr="00B62E40">
        <w:rPr>
          <w:rFonts w:ascii="Times New Roman" w:eastAsia="Times New Roman" w:hAnsi="Times New Roman" w:cs="Times New Roman"/>
          <w:b/>
          <w:sz w:val="28"/>
          <w:szCs w:val="28"/>
          <w:lang w:val="cs-CZ" w:eastAsia="en-US"/>
        </w:rPr>
        <w:t>I. Obecná část</w:t>
      </w:r>
    </w:p>
    <w:p w14:paraId="47EA619C" w14:textId="77777777" w:rsidR="00CC2377" w:rsidRPr="00B62E40" w:rsidRDefault="00CC2377" w:rsidP="00B62E40">
      <w:pPr>
        <w:pStyle w:val="Odstavecseseznamem"/>
        <w:spacing w:after="16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cs-CZ" w:eastAsia="en-US"/>
        </w:rPr>
      </w:pPr>
    </w:p>
    <w:p w14:paraId="39DF04BA" w14:textId="77777777" w:rsidR="006316E8" w:rsidRPr="006316E8" w:rsidRDefault="006316E8" w:rsidP="006316E8">
      <w:pPr>
        <w:pStyle w:val="Odstavecseseznamem"/>
        <w:keepNext/>
        <w:keepLines/>
        <w:numPr>
          <w:ilvl w:val="0"/>
          <w:numId w:val="1"/>
        </w:numPr>
        <w:spacing w:before="480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 w:rsidRPr="006316E8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Vysvětlení nezbytnosti navrhované právní úpravy</w:t>
      </w:r>
    </w:p>
    <w:p w14:paraId="395767BE" w14:textId="10A7F2C5" w:rsidR="00DE05A9" w:rsidRPr="003D11B0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3D11B0">
        <w:rPr>
          <w:rFonts w:ascii="Times New Roman" w:hAnsi="Times New Roman" w:cs="Times New Roman"/>
          <w:iCs/>
          <w:sz w:val="24"/>
          <w:szCs w:val="24"/>
          <w:lang w:val="cs-CZ"/>
        </w:rPr>
        <w:t>Vzhledem k </w:t>
      </w:r>
      <w:r w:rsidR="003D11B0" w:rsidRPr="003D11B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přijetí zákona č. 328/2025 Sb., o výzkumu, vývoji, inovacích a transferu znalostí (dále jen „zákon č. 328/2025 Sb.“), </w:t>
      </w:r>
      <w:r w:rsidRPr="003D11B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kterým byl nahrazen zákon č. 130/2002 Sb., o podpoře výzkumu, vývoje a inovací z veřejných prostředků a o změně některých souvisejících zákonů (zákon o podpoře výzkumu, vývoje a inovací), musí být vydán nový prováděcí předpis, </w:t>
      </w:r>
      <w:r w:rsidR="00DE05A9" w:rsidRPr="003D11B0">
        <w:rPr>
          <w:rFonts w:ascii="Times New Roman" w:hAnsi="Times New Roman" w:cs="Times New Roman"/>
          <w:iCs/>
          <w:sz w:val="24"/>
          <w:szCs w:val="24"/>
          <w:lang w:val="cs-CZ"/>
        </w:rPr>
        <w:t>kterým se provedou některá ustanovení nového zákona o výzkumu, vývoji, inovacích a transferu znalostí.</w:t>
      </w:r>
    </w:p>
    <w:p w14:paraId="13808872" w14:textId="0E65F8A0" w:rsidR="006316E8" w:rsidRPr="006316E8" w:rsidRDefault="006316E8" w:rsidP="00476094">
      <w:pPr>
        <w:pStyle w:val="Odstavecseseznamem"/>
        <w:keepNext/>
        <w:keepLines/>
        <w:numPr>
          <w:ilvl w:val="0"/>
          <w:numId w:val="1"/>
        </w:numPr>
        <w:spacing w:before="480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 w:rsidRPr="006316E8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souladu navrhované právní úpravy se zákonem, včetně</w:t>
      </w:r>
      <w:r w:rsidR="00CC2377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 xml:space="preserve"> </w:t>
      </w:r>
      <w:r w:rsidRPr="006316E8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 xml:space="preserve">souladu se </w:t>
      </w:r>
      <w:r w:rsidR="00CC2377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 xml:space="preserve">zákonným </w:t>
      </w:r>
      <w:r w:rsidRPr="006316E8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zmocněním</w:t>
      </w:r>
    </w:p>
    <w:p w14:paraId="36D17641" w14:textId="099F2A5B" w:rsidR="00DE05A9" w:rsidRDefault="006316E8" w:rsidP="00476094">
      <w:pPr>
        <w:widowControl w:val="0"/>
        <w:autoSpaceDE w:val="0"/>
        <w:autoSpaceDN w:val="0"/>
        <w:adjustRightInd w:val="0"/>
        <w:spacing w:afterLines="60" w:after="144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K vydání nového nařízení vlády je vláda zmocněna </w:t>
      </w:r>
      <w:r w:rsidR="00B6786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těmito 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ustanov</w:t>
      </w:r>
      <w:r w:rsidR="0032477D">
        <w:rPr>
          <w:rFonts w:ascii="Times New Roman" w:hAnsi="Times New Roman" w:cs="Times New Roman"/>
          <w:iCs/>
          <w:sz w:val="24"/>
          <w:szCs w:val="24"/>
          <w:lang w:val="cs-CZ"/>
        </w:rPr>
        <w:t>ením</w:t>
      </w:r>
      <w:r w:rsidR="00B67868">
        <w:rPr>
          <w:rFonts w:ascii="Times New Roman" w:hAnsi="Times New Roman" w:cs="Times New Roman"/>
          <w:iCs/>
          <w:sz w:val="24"/>
          <w:szCs w:val="24"/>
          <w:lang w:val="cs-CZ"/>
        </w:rPr>
        <w:t>i zákona č. 328/2025 Sb.:</w:t>
      </w:r>
    </w:p>
    <w:p w14:paraId="20EFD5AA" w14:textId="2924C985" w:rsidR="00DE05A9" w:rsidRPr="0032477D" w:rsidRDefault="006316E8" w:rsidP="0032477D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2" w:lineRule="atLeast"/>
        <w:ind w:left="777" w:hanging="357"/>
        <w:contextualSpacing w:val="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32477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</w:t>
      </w:r>
      <w:r w:rsidR="00DE05A9" w:rsidRPr="0032477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44 – </w:t>
      </w:r>
      <w:r w:rsidR="00335BB3">
        <w:rPr>
          <w:rFonts w:ascii="Times New Roman" w:hAnsi="Times New Roman" w:cs="Times New Roman"/>
          <w:iCs/>
          <w:sz w:val="24"/>
          <w:szCs w:val="24"/>
          <w:lang w:val="cs-CZ"/>
        </w:rPr>
        <w:t>p</w:t>
      </w:r>
      <w:r w:rsidR="00DE05A9" w:rsidRPr="0032477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ravidla </w:t>
      </w:r>
      <w:r w:rsidR="00335BB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pro </w:t>
      </w:r>
      <w:r w:rsidR="00010B31">
        <w:rPr>
          <w:rFonts w:ascii="Times New Roman" w:hAnsi="Times New Roman" w:cs="Times New Roman"/>
          <w:iCs/>
          <w:sz w:val="24"/>
          <w:szCs w:val="24"/>
          <w:lang w:val="cs-CZ"/>
        </w:rPr>
        <w:t>s</w:t>
      </w:r>
      <w:r w:rsidR="00DE05A9" w:rsidRPr="0032477D">
        <w:rPr>
          <w:rFonts w:ascii="Times New Roman" w:hAnsi="Times New Roman" w:cs="Times New Roman"/>
          <w:iCs/>
          <w:sz w:val="24"/>
          <w:szCs w:val="24"/>
          <w:lang w:val="cs-CZ"/>
        </w:rPr>
        <w:t>poluprác</w:t>
      </w:r>
      <w:r w:rsidR="00335BB3">
        <w:rPr>
          <w:rFonts w:ascii="Times New Roman" w:hAnsi="Times New Roman" w:cs="Times New Roman"/>
          <w:iCs/>
          <w:sz w:val="24"/>
          <w:szCs w:val="24"/>
          <w:lang w:val="cs-CZ"/>
        </w:rPr>
        <w:t>i</w:t>
      </w:r>
      <w:r w:rsidR="00DE05A9" w:rsidRPr="0032477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soukromého kapitálu </w:t>
      </w:r>
      <w:r w:rsidR="00335BB3">
        <w:rPr>
          <w:rFonts w:ascii="Times New Roman" w:hAnsi="Times New Roman" w:cs="Times New Roman"/>
          <w:iCs/>
          <w:sz w:val="24"/>
          <w:szCs w:val="24"/>
          <w:lang w:val="cs-CZ"/>
        </w:rPr>
        <w:t>při</w:t>
      </w:r>
      <w:r w:rsidR="00DE05A9" w:rsidRPr="0032477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financování výzkumu, vývoje, inovací a transferu znalostí,</w:t>
      </w:r>
    </w:p>
    <w:p w14:paraId="34577892" w14:textId="3CDBF847" w:rsidR="00DE05A9" w:rsidRPr="0032477D" w:rsidRDefault="00DE05A9" w:rsidP="0032477D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2" w:lineRule="atLeast"/>
        <w:ind w:left="777" w:hanging="357"/>
        <w:contextualSpacing w:val="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32477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45 – </w:t>
      </w:r>
      <w:r w:rsidR="00335BB3">
        <w:rPr>
          <w:rFonts w:ascii="Times New Roman" w:hAnsi="Times New Roman" w:cs="Times New Roman"/>
          <w:iCs/>
          <w:sz w:val="24"/>
          <w:szCs w:val="24"/>
          <w:lang w:val="cs-CZ"/>
        </w:rPr>
        <w:t>v</w:t>
      </w:r>
      <w:r w:rsidRPr="0032477D">
        <w:rPr>
          <w:rFonts w:ascii="Times New Roman" w:hAnsi="Times New Roman" w:cs="Times New Roman"/>
          <w:iCs/>
          <w:sz w:val="24"/>
          <w:szCs w:val="24"/>
          <w:lang w:val="cs-CZ"/>
        </w:rPr>
        <w:t>ymezení položek způsobilých nákladů a postup při jejich stanovení,</w:t>
      </w:r>
    </w:p>
    <w:p w14:paraId="04272807" w14:textId="268D8A94" w:rsidR="00476094" w:rsidRDefault="00DE05A9" w:rsidP="00476094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2" w:lineRule="atLeast"/>
        <w:ind w:left="777" w:hanging="357"/>
        <w:contextualSpacing w:val="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32477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60 – </w:t>
      </w:r>
      <w:r w:rsidR="00335BB3">
        <w:rPr>
          <w:rFonts w:ascii="Times New Roman" w:hAnsi="Times New Roman" w:cs="Times New Roman"/>
          <w:iCs/>
          <w:sz w:val="24"/>
          <w:szCs w:val="24"/>
          <w:lang w:val="cs-CZ"/>
        </w:rPr>
        <w:t>o</w:t>
      </w:r>
      <w:r w:rsidRPr="0032477D">
        <w:rPr>
          <w:rFonts w:ascii="Times New Roman" w:hAnsi="Times New Roman" w:cs="Times New Roman"/>
          <w:iCs/>
          <w:sz w:val="24"/>
          <w:szCs w:val="24"/>
          <w:lang w:val="cs-CZ"/>
        </w:rPr>
        <w:t>bsahové náležitosti programu.</w:t>
      </w:r>
    </w:p>
    <w:p w14:paraId="2DCF9761" w14:textId="1A199E11" w:rsidR="00775988" w:rsidRPr="00775988" w:rsidRDefault="00775988" w:rsidP="0077598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B</w:t>
      </w:r>
      <w:r w:rsidRPr="0077598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ez výslovného zákonného zmocnění se provádí ustanovení § 56 zákona č. 328/2025 Sb.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- </w:t>
      </w:r>
      <w:r w:rsidRPr="00775988">
        <w:rPr>
          <w:rFonts w:ascii="Times New Roman" w:hAnsi="Times New Roman" w:cs="Times New Roman"/>
          <w:iCs/>
          <w:sz w:val="24"/>
          <w:szCs w:val="24"/>
          <w:lang w:val="cs-CZ"/>
        </w:rPr>
        <w:t>náležitosti návrhu systémové podpory velkých výzkumných infrastruktur a testovacích a experimentálních infrastruktur.</w:t>
      </w:r>
    </w:p>
    <w:p w14:paraId="68658BEF" w14:textId="385C97D1" w:rsidR="00CC2377" w:rsidRPr="00655CF3" w:rsidRDefault="00CC2377" w:rsidP="00476094">
      <w:pPr>
        <w:pStyle w:val="6"/>
        <w:numPr>
          <w:ilvl w:val="0"/>
          <w:numId w:val="1"/>
        </w:numPr>
        <w:jc w:val="both"/>
        <w:rPr>
          <w:rFonts w:asciiTheme="minorHAnsi" w:hAnsiTheme="minorHAnsi" w:cstheme="minorHAnsi"/>
          <w:color w:val="2E74B5" w:themeColor="accent1" w:themeShade="BF"/>
          <w:sz w:val="28"/>
          <w:szCs w:val="28"/>
        </w:rPr>
      </w:pPr>
      <w:r w:rsidRPr="00655CF3">
        <w:rPr>
          <w:rFonts w:asciiTheme="minorHAnsi" w:hAnsiTheme="minorHAnsi" w:cstheme="minorHAnsi"/>
          <w:color w:val="2E74B5" w:themeColor="accent1" w:themeShade="BF"/>
          <w:sz w:val="28"/>
          <w:szCs w:val="28"/>
        </w:rPr>
        <w:t>Zhodnocení souladu návrhu právního předpisu s ústavním pořádkem</w:t>
      </w:r>
    </w:p>
    <w:p w14:paraId="23ECB3F1" w14:textId="4DC79FF2" w:rsidR="00CC2377" w:rsidRDefault="00CC2377" w:rsidP="00476094">
      <w:pPr>
        <w:pStyle w:val="7"/>
      </w:pPr>
      <w:r w:rsidRPr="00655CF3">
        <w:t>Návrh nařízení vlády je v souladu s ústavním pořádkem.</w:t>
      </w:r>
    </w:p>
    <w:p w14:paraId="72B26291" w14:textId="407C5690" w:rsidR="00CC2377" w:rsidRPr="00476094" w:rsidRDefault="00CC2377" w:rsidP="00476094">
      <w:pPr>
        <w:keepNext/>
        <w:keepLines/>
        <w:spacing w:before="480"/>
        <w:ind w:left="360" w:hanging="36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 w:rsidRPr="00655CF3"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>4.</w:t>
      </w:r>
      <w:r>
        <w:rPr>
          <w:rFonts w:ascii="Calibri" w:eastAsia="Calibri" w:hAnsi="Calibri" w:cs="Calibri"/>
          <w:b/>
          <w:color w:val="2E75B5"/>
          <w:sz w:val="28"/>
          <w:szCs w:val="28"/>
          <w:lang w:eastAsia="en-US"/>
        </w:rPr>
        <w:tab/>
      </w:r>
      <w:r w:rsidRPr="00476094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souladu navrhované právní úpravy s mezinárodními smlouvami, jimiž je Česká republika vázána</w:t>
      </w:r>
    </w:p>
    <w:p w14:paraId="3EAC80BF" w14:textId="01435C39" w:rsidR="00CC2377" w:rsidRPr="00476094" w:rsidRDefault="00CC2377" w:rsidP="00CC2377">
      <w:pPr>
        <w:pStyle w:val="7"/>
      </w:pPr>
      <w:r w:rsidRPr="00476094">
        <w:t>Návrh nařízení vlády je v souladu s obecným mezinárodním právem i s mezinárodními smlouvami, jimiž je Česká republika vázána.</w:t>
      </w:r>
    </w:p>
    <w:p w14:paraId="48B1445F" w14:textId="2144C9B6" w:rsidR="006316E8" w:rsidRPr="00476094" w:rsidRDefault="00476094" w:rsidP="00476094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 w:rsidRPr="00476094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5.</w:t>
      </w:r>
      <w:r w:rsidRPr="00476094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476094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souladu navrhované právní úpravy s předpisy Evropské unie, judikaturou soudních orgánů Evropské unie a obecnými právními zásadami práva Evropské unie</w:t>
      </w:r>
    </w:p>
    <w:p w14:paraId="5398BC0A" w14:textId="27432B47" w:rsidR="006316E8" w:rsidRPr="00CF4E12" w:rsidRDefault="00412D3E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Návrh prováděcího předpisu</w:t>
      </w:r>
      <w:r w:rsidR="0032477D" w:rsidRPr="00CF4E12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se dotýká předpisů </w:t>
      </w:r>
      <w:r w:rsidR="00B6786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Evropské unie </w:t>
      </w:r>
      <w:r w:rsidR="0032477D" w:rsidRPr="00CF4E12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upravujících podporu </w:t>
      </w:r>
      <w:r w:rsidR="0032477D" w:rsidRPr="00CF4E12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>výzkumu, vývoje</w:t>
      </w:r>
      <w:r w:rsidR="00B67868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 w:rsidR="0032477D" w:rsidRPr="00CF4E12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inovací </w:t>
      </w:r>
      <w:r w:rsidR="00B6786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transferu znalostí </w:t>
      </w:r>
      <w:r w:rsidR="0032477D" w:rsidRPr="00CF4E12">
        <w:rPr>
          <w:rFonts w:ascii="Times New Roman" w:hAnsi="Times New Roman" w:cs="Times New Roman"/>
          <w:iCs/>
          <w:sz w:val="24"/>
          <w:szCs w:val="24"/>
          <w:lang w:val="cs-CZ"/>
        </w:rPr>
        <w:t>pouze částečně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, a to v oblasti způsobilých nákladů</w:t>
      </w:r>
      <w:r w:rsidR="0032477D" w:rsidRPr="00CF4E12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J</w:t>
      </w:r>
      <w:r w:rsidR="00B67868">
        <w:rPr>
          <w:rFonts w:ascii="Times New Roman" w:hAnsi="Times New Roman" w:cs="Times New Roman"/>
          <w:iCs/>
          <w:sz w:val="24"/>
          <w:szCs w:val="24"/>
          <w:lang w:val="cs-CZ"/>
        </w:rPr>
        <w:t>e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d</w:t>
      </w:r>
      <w:r w:rsidR="00B6786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ná se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o tři nařízení Komise:</w:t>
      </w:r>
    </w:p>
    <w:p w14:paraId="4BA3392F" w14:textId="0FC4E0E3" w:rsidR="0032477D" w:rsidRPr="00412D3E" w:rsidRDefault="008839A4" w:rsidP="00412D3E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2" w:lineRule="atLeast"/>
        <w:ind w:left="777" w:hanging="357"/>
        <w:contextualSpacing w:val="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Nařízení</w:t>
      </w:r>
      <w:r w:rsidR="0032477D" w:rsidRPr="00CF4E12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32477D" w:rsidRPr="00412D3E">
        <w:rPr>
          <w:rFonts w:ascii="Times New Roman" w:hAnsi="Times New Roman" w:cs="Times New Roman"/>
          <w:iCs/>
          <w:sz w:val="24"/>
          <w:szCs w:val="24"/>
          <w:lang w:val="cs-CZ"/>
        </w:rPr>
        <w:t>Komise (EU) č. 651/2014 ze dne 17. června 2014, kterým se v souladu s články 107 a 108 Smlouvy prohlašují určité kategorie podpory za slučitelné s vnitřním trhem, v platném znění</w:t>
      </w:r>
      <w:r w:rsidR="0062705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(stanovuje </w:t>
      </w:r>
      <w:r w:rsidR="0032477D" w:rsidRPr="00412D3E">
        <w:rPr>
          <w:rFonts w:ascii="Times New Roman" w:hAnsi="Times New Roman" w:cs="Times New Roman"/>
          <w:iCs/>
          <w:sz w:val="24"/>
          <w:szCs w:val="24"/>
          <w:lang w:val="cs-CZ"/>
        </w:rPr>
        <w:t>pravidla pro poskytování podpory výzkumu, vývoji a i</w:t>
      </w:r>
      <w:r w:rsidR="00875C70" w:rsidRPr="00412D3E">
        <w:rPr>
          <w:rFonts w:ascii="Times New Roman" w:hAnsi="Times New Roman" w:cs="Times New Roman"/>
          <w:iCs/>
          <w:sz w:val="24"/>
          <w:szCs w:val="24"/>
          <w:lang w:val="cs-CZ"/>
        </w:rPr>
        <w:t>novacím z veřejných prostředků</w:t>
      </w:r>
      <w:r w:rsidR="00627058">
        <w:rPr>
          <w:rFonts w:ascii="Times New Roman" w:hAnsi="Times New Roman" w:cs="Times New Roman"/>
          <w:iCs/>
          <w:sz w:val="24"/>
          <w:szCs w:val="24"/>
          <w:lang w:val="cs-CZ"/>
        </w:rPr>
        <w:t>),</w:t>
      </w:r>
    </w:p>
    <w:p w14:paraId="173F2412" w14:textId="5E53A034" w:rsidR="00412D3E" w:rsidRPr="00412D3E" w:rsidRDefault="00412D3E" w:rsidP="00412D3E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2" w:lineRule="atLeast"/>
        <w:ind w:left="777" w:hanging="357"/>
        <w:contextualSpacing w:val="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12D3E">
        <w:rPr>
          <w:rFonts w:ascii="Times New Roman" w:hAnsi="Times New Roman" w:cs="Times New Roman"/>
          <w:iCs/>
          <w:sz w:val="24"/>
          <w:szCs w:val="24"/>
          <w:lang w:val="cs-CZ"/>
        </w:rPr>
        <w:t>Nařízení Komise (EU) 2022/2472 ze dne 14. prosince 2022, kterým se v souladu s články 107 a 108 Smlouvy o fungování Evropské unie prohlašují určité kategorie podpory v odvětvích zemědělství a lesnictví a ve venkovských oblastech za slučitelné s vnitřním trhem</w:t>
      </w:r>
      <w:r w:rsidR="00627058">
        <w:rPr>
          <w:rFonts w:ascii="Times New Roman" w:hAnsi="Times New Roman" w:cs="Times New Roman"/>
          <w:iCs/>
          <w:sz w:val="24"/>
          <w:szCs w:val="24"/>
          <w:lang w:val="cs-CZ"/>
        </w:rPr>
        <w:t>, v platném znění, a</w:t>
      </w:r>
    </w:p>
    <w:p w14:paraId="63952578" w14:textId="4B4A9688" w:rsidR="00412D3E" w:rsidRPr="00412D3E" w:rsidRDefault="00412D3E" w:rsidP="00412D3E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2" w:lineRule="atLeast"/>
        <w:ind w:left="777" w:hanging="357"/>
        <w:contextualSpacing w:val="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12D3E">
        <w:rPr>
          <w:rFonts w:ascii="Times New Roman" w:hAnsi="Times New Roman" w:cs="Times New Roman"/>
          <w:iCs/>
          <w:sz w:val="24"/>
          <w:szCs w:val="24"/>
          <w:lang w:val="cs-CZ"/>
        </w:rPr>
        <w:t>Nařízení Komise (EU) 2022/2473 ze dne 14. prosince 2022, kterým se určité kategorie podpory pro podniky působící v oblasti produkce, zpracování a uvádění produktů rybolovu a akvakultury na trh prohlašují za slučitelné s vnitřním trhem podle článků 107 a 108 Smlouvy o fungování EU</w:t>
      </w:r>
      <w:r w:rsidR="00627058">
        <w:rPr>
          <w:rFonts w:ascii="Times New Roman" w:hAnsi="Times New Roman" w:cs="Times New Roman"/>
          <w:iCs/>
          <w:sz w:val="24"/>
          <w:szCs w:val="24"/>
          <w:lang w:val="cs-CZ"/>
        </w:rPr>
        <w:t>, v platném znění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7514A161" w14:textId="372BDD09" w:rsidR="0032477D" w:rsidRPr="00747B4F" w:rsidRDefault="0032477D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747B4F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V souladu s těmito pravidly jsou </w:t>
      </w:r>
      <w:r w:rsidR="00412D3E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v obecné rovině </w:t>
      </w:r>
      <w:r w:rsidRPr="00747B4F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upraveny způsobilé náklady (§ </w:t>
      </w:r>
      <w:r w:rsidR="00EE39F9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5</w:t>
      </w:r>
      <w:r w:rsidRPr="00747B4F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). </w:t>
      </w:r>
      <w:r w:rsidR="00747B4F" w:rsidRPr="00747B4F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Vzhledem k tomu, že </w:t>
      </w:r>
      <w:r w:rsidR="00747B4F" w:rsidRPr="00747B4F">
        <w:rPr>
          <w:rFonts w:ascii="Times New Roman" w:eastAsia="Times New Roman" w:hAnsi="Times New Roman" w:cs="Times New Roman"/>
          <w:sz w:val="24"/>
          <w:szCs w:val="24"/>
          <w:lang w:val="cs-CZ"/>
        </w:rPr>
        <w:t>podpora bude poskytována na bázi blokových výjimek</w:t>
      </w:r>
      <w:r w:rsidR="00EE39F9">
        <w:rPr>
          <w:rFonts w:ascii="Times New Roman" w:eastAsia="Times New Roman" w:hAnsi="Times New Roman" w:cs="Times New Roman"/>
          <w:sz w:val="24"/>
          <w:szCs w:val="24"/>
          <w:lang w:val="cs-CZ"/>
        </w:rPr>
        <w:t>,</w:t>
      </w:r>
      <w:r w:rsidR="00747B4F" w:rsidRPr="00747B4F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v režimu de minimis</w:t>
      </w:r>
      <w:r w:rsidR="00EE39F9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nebo ne</w:t>
      </w:r>
      <w:r w:rsidR="007B67BB">
        <w:rPr>
          <w:rFonts w:ascii="Times New Roman" w:eastAsia="Times New Roman" w:hAnsi="Times New Roman" w:cs="Times New Roman"/>
          <w:sz w:val="24"/>
          <w:szCs w:val="24"/>
          <w:lang w:val="cs-CZ"/>
        </w:rPr>
        <w:t>bude</w:t>
      </w:r>
      <w:r w:rsidR="00EE39F9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spadat do působnosti pravidel státní podpory vůbec</w:t>
      </w:r>
      <w:r w:rsidR="00747B4F" w:rsidRPr="00747B4F">
        <w:rPr>
          <w:rFonts w:ascii="Times New Roman" w:eastAsia="Times New Roman" w:hAnsi="Times New Roman" w:cs="Times New Roman"/>
          <w:sz w:val="24"/>
          <w:szCs w:val="24"/>
          <w:lang w:val="cs-CZ"/>
        </w:rPr>
        <w:t>, bude nutno notifikovat Evropské komisi naprosté minimum případů.</w:t>
      </w:r>
    </w:p>
    <w:p w14:paraId="2095E243" w14:textId="35DCAF8D" w:rsidR="00476094" w:rsidRPr="00476094" w:rsidRDefault="00491563" w:rsidP="00491563">
      <w:pPr>
        <w:tabs>
          <w:tab w:val="left" w:pos="284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491563">
        <w:rPr>
          <w:rFonts w:ascii="Times New Roman" w:eastAsia="Times New Roman" w:hAnsi="Times New Roman" w:cs="Times New Roman"/>
          <w:sz w:val="24"/>
          <w:szCs w:val="24"/>
          <w:lang w:val="cs-CZ"/>
        </w:rPr>
        <w:t>Z pramenů práva „</w:t>
      </w:r>
      <w:r w:rsidRPr="007B67BB">
        <w:rPr>
          <w:rFonts w:ascii="Times New Roman" w:eastAsia="Times New Roman" w:hAnsi="Times New Roman" w:cs="Times New Roman"/>
          <w:i/>
          <w:iCs/>
          <w:sz w:val="24"/>
          <w:szCs w:val="24"/>
          <w:lang w:val="cs-CZ"/>
        </w:rPr>
        <w:t>soft law</w:t>
      </w:r>
      <w:r w:rsidRPr="00491563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“ je ve vztahu k návrhu zákona </w:t>
      </w:r>
      <w:r w:rsidR="007B67BB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č. 328/2025 Sb. </w:t>
      </w:r>
      <w:r w:rsidRPr="00491563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významné sdělení Komise – Rámec pro státní podporu výzkumu, vývoje a inovací (2022/C 414/01), podle kterého jsou upraveny podmínky pro účinnou spolupráci (§ 1 a </w:t>
      </w:r>
      <w:r w:rsidR="007B67BB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§ </w:t>
      </w:r>
      <w:r w:rsidRPr="00491563">
        <w:rPr>
          <w:rFonts w:ascii="Times New Roman" w:eastAsia="Times New Roman" w:hAnsi="Times New Roman" w:cs="Times New Roman"/>
          <w:sz w:val="24"/>
          <w:szCs w:val="24"/>
          <w:lang w:val="cs-CZ"/>
        </w:rPr>
        <w:t>2).</w:t>
      </w:r>
    </w:p>
    <w:p w14:paraId="37644BC2" w14:textId="77777777" w:rsidR="00476094" w:rsidRPr="00476094" w:rsidRDefault="00476094" w:rsidP="00476094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 w:rsidRPr="00476094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6.</w:t>
      </w:r>
      <w:r w:rsidRPr="00476094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  <w:t>Zhodnocení, zda návrh právního předpisu neobsahuje ustanovení, které by bylo svou povahou technickým předpisem</w:t>
      </w:r>
    </w:p>
    <w:p w14:paraId="5A78105C" w14:textId="694CF3A9" w:rsidR="00476094" w:rsidRPr="00476094" w:rsidRDefault="00476094" w:rsidP="00476094">
      <w:pPr>
        <w:pStyle w:val="7"/>
      </w:pPr>
      <w:r w:rsidRPr="00476094">
        <w:t>Návrh nařízení vlády není technickým předpisem ve smyslu směrnice Evropského parlamentu a Rady (EU) 2015/1535 ze dne 9. září 2015 o postupu při poskytování informací v oblasti technických předpisů a předpisů pro služby informační společnosti.</w:t>
      </w:r>
    </w:p>
    <w:p w14:paraId="2572A912" w14:textId="1DF23843" w:rsidR="006316E8" w:rsidRPr="00476094" w:rsidRDefault="00476094" w:rsidP="00476094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7.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476094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platného právního stavu a odůvodnění nezbytnosti jeho změny</w:t>
      </w:r>
    </w:p>
    <w:p w14:paraId="3ACCDE6C" w14:textId="06BA0A4B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Současný systém veřejné podpory na výzkum, vývoj a inovace </w:t>
      </w:r>
      <w:r w:rsidR="00412D3E">
        <w:rPr>
          <w:rFonts w:ascii="Times New Roman" w:hAnsi="Times New Roman" w:cs="Times New Roman"/>
          <w:iCs/>
          <w:sz w:val="24"/>
          <w:szCs w:val="24"/>
          <w:lang w:val="cs-CZ"/>
        </w:rPr>
        <w:t>byl zaveden zákonem č. 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130/2002 Sb., o podpoře výzkumu, vývoje a inovací z veřejných prostředků a o změně některých souvisejících zákonů (zákon o podpoře výzkumu, vývoje a inovací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>; dále jen „zákon č. 130/2002 Sb.“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), který nabyl účinnosti 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>dne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1. červenc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>e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2002, a nahradil tak do té doby platný zákon č.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> 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300/1992 Sb.</w:t>
      </w:r>
    </w:p>
    <w:p w14:paraId="607DA8A1" w14:textId="77777777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K zákonu č. 130/2002 Sb. jsou vydány tři prováděcí předpisy:</w:t>
      </w:r>
    </w:p>
    <w:p w14:paraId="4FBB08B2" w14:textId="77777777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ind w:left="4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1. nařízení vlády č. 397/2009 Sb., o informačním systému výzkumu, experimentálního vývoje a inovací, </w:t>
      </w:r>
    </w:p>
    <w:p w14:paraId="55497732" w14:textId="77777777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ind w:left="4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2. nařízení vlády č. 71/2013 Sb., o podmínkách pro ocenění výsledků výzkumu, experimentálního vývoje a inovací, ve znění pozdějších předpisů, </w:t>
      </w:r>
    </w:p>
    <w:p w14:paraId="7E6E8D88" w14:textId="77777777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ind w:left="4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3. nařízení vlády č. 160/2017 Sb., o sbírce listin seznamu výzkumných organizací a způsobu vykazování příjmů z transferu znalostí. </w:t>
      </w:r>
    </w:p>
    <w:p w14:paraId="11CF6835" w14:textId="33E3C50F" w:rsidR="00412D3E" w:rsidRDefault="00B567C5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E818B5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>K původnímu znění zákona č. 130/2002 Sb. bylo vydáno nařízení vlády č. 461/2002 Sb., o účelové podpoře výzkumu a vývoje, a nařízení vlády č. 461/2002 Sb., o institucionální podpoře výzkumu a vývoje. Tato nařízení vlády byla zrušena k 1. červenci 2009.</w:t>
      </w:r>
    </w:p>
    <w:p w14:paraId="0D59AF04" w14:textId="7980E540" w:rsidR="00E818B5" w:rsidRDefault="00B8009F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Zákon 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č. 328/2025 Sb.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se vrací 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>ke zmocnění vydat prováděcí předpis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kterým se upravují vybraná ustanovení zákona 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č. 328/2025 Sb.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– především ta, která se častěji mění nebo vyžadují upřesnění. Jde zejména o obsahové náležitosti některých dokumentů nebo ustanovení související s veřejnou podporou.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Zmocnění se týkají provedení </w:t>
      </w:r>
      <w:r w:rsidR="00E818B5">
        <w:rPr>
          <w:rFonts w:ascii="Times New Roman" w:hAnsi="Times New Roman" w:cs="Times New Roman"/>
          <w:bCs/>
          <w:sz w:val="24"/>
          <w:szCs w:val="24"/>
        </w:rPr>
        <w:t>§ 44, § 45</w:t>
      </w:r>
      <w:r w:rsidR="002E60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§ 60 zákona 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č. 328/2025 Sb. </w:t>
      </w:r>
      <w:r w:rsidR="002E60C0" w:rsidRPr="002E60C0">
        <w:rPr>
          <w:rFonts w:ascii="Times New Roman" w:hAnsi="Times New Roman" w:cs="Times New Roman"/>
          <w:iCs/>
          <w:sz w:val="24"/>
          <w:szCs w:val="24"/>
          <w:lang w:val="cs-CZ"/>
        </w:rPr>
        <w:t>Pro úplnost uvádíme, že bez výslovného zákonného zmocnění se provádí ustanovení § 56 zákona č. 328/2025 Sb.</w:t>
      </w:r>
      <w:r w:rsidR="0077598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(náležitosti návrhu systémové podpory velkých výzkumných infrastruktur a testovacích a experimentálních infrastruktur).</w:t>
      </w:r>
    </w:p>
    <w:p w14:paraId="7BC0C48F" w14:textId="77777777" w:rsidR="002E60C0" w:rsidRDefault="00B8009F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Pravidla veřejné podpory a její slučitelnosti se společným trhem jsou upravena nejen závaznými 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právními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předpisy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Evropské unie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ale i dokumenty nižší síly, např. sdělením Komise. Aplikační praxe ukázala, že pro praktické použití a zvýšení právní jistoty všech osob účastnících se činností ve výzkumu, vývoji, inovacích a transferu znalostí je vhodné, aby byly některé části promítnuty do české legislativy. </w:t>
      </w:r>
    </w:p>
    <w:p w14:paraId="1E922644" w14:textId="73F7929F" w:rsidR="00B8009F" w:rsidRDefault="00B8009F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Jde zejména o uspořádání vztahů mezi výzkumnými organizacemi, velkými výzkumnými infrastrukturami a podniky podílejícími se na řešení společných projektů. Tyto osoby mají často různá očekávání při nakládání s dosaženými výsledky. Pokud tato očekávání nejsou vyjasněna nejlépe předem nebo před ukončením řešení, může dojít k nejasnostem, případně sporům, ohledně přístupových a užívacích práv k dosaženým výsledkům. Pro akademický sektor je důležité, aby výsledek mohl být zveřejněn ve vědeckém/odborném tisku a aby vlastní výzkum mohl pokračovat dále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>. P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ro podniky je důležité, aby byl výsledek uplatněn na relevantním trhu, případně ochráněn 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právem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průmyslov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>ého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2E60C0">
        <w:rPr>
          <w:rFonts w:ascii="Times New Roman" w:hAnsi="Times New Roman" w:cs="Times New Roman"/>
          <w:iCs/>
          <w:sz w:val="24"/>
          <w:szCs w:val="24"/>
          <w:lang w:val="cs-CZ"/>
        </w:rPr>
        <w:t>vlastnictví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041B1C01" w14:textId="11A35BA4" w:rsidR="00B8009F" w:rsidRPr="006316E8" w:rsidRDefault="00B8009F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Zkušenost s § 16 zákona č. 130/2002 Sb. ukázala, že úprava 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ohledně práv k výsledkům postupně zastarala v důsledku </w:t>
      </w:r>
      <w:r w:rsidR="008C119D">
        <w:rPr>
          <w:rFonts w:ascii="Times New Roman" w:hAnsi="Times New Roman" w:cs="Times New Roman"/>
          <w:iCs/>
          <w:sz w:val="24"/>
          <w:szCs w:val="24"/>
          <w:lang w:val="cs-CZ"/>
        </w:rPr>
        <w:t>praxe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změn </w:t>
      </w:r>
      <w:r w:rsidR="00EE39F9">
        <w:rPr>
          <w:rFonts w:ascii="Times New Roman" w:hAnsi="Times New Roman" w:cs="Times New Roman"/>
          <w:iCs/>
          <w:sz w:val="24"/>
          <w:szCs w:val="24"/>
          <w:lang w:val="cs-CZ"/>
        </w:rPr>
        <w:t>předpisů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8C119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na úrovni Evropské unie 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změna zákona byla procesně obtížná. Navíc úprava pravidel </w:t>
      </w:r>
      <w:r w:rsidR="008C119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týkajících se výsledků </w:t>
      </w:r>
      <w:r w:rsidR="00E818B5">
        <w:rPr>
          <w:rFonts w:ascii="Times New Roman" w:hAnsi="Times New Roman" w:cs="Times New Roman"/>
          <w:iCs/>
          <w:sz w:val="24"/>
          <w:szCs w:val="24"/>
          <w:lang w:val="cs-CZ"/>
        </w:rPr>
        <w:t>nemusí být nezbytně součástí zákona. Podobně je tomu i v případě způsobilých nákladů.</w:t>
      </w:r>
    </w:p>
    <w:p w14:paraId="58CB996A" w14:textId="52CAF68F" w:rsidR="006316E8" w:rsidRPr="0011651D" w:rsidRDefault="0011651D" w:rsidP="0011651D">
      <w:pPr>
        <w:keepNext/>
        <w:keepLines/>
        <w:spacing w:before="480"/>
        <w:ind w:left="357" w:hanging="357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8.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Předpokládaný hospodářský a finanční dopad navrhované právní úpravy na státní rozpočet, ostatní veřejné rozpočty a na podnikatelské prostředí České republiky</w:t>
      </w:r>
    </w:p>
    <w:p w14:paraId="15C94ECD" w14:textId="74101ACA" w:rsidR="006316E8" w:rsidRPr="0011651D" w:rsidRDefault="0011651D" w:rsidP="0011651D">
      <w:pPr>
        <w:keepNext/>
        <w:keepLines/>
        <w:spacing w:before="480"/>
        <w:ind w:left="360"/>
        <w:rPr>
          <w:rFonts w:ascii="Calibri" w:eastAsia="Calibri" w:hAnsi="Calibri" w:cs="Calibri"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color w:val="2E75B5"/>
          <w:sz w:val="28"/>
          <w:szCs w:val="28"/>
          <w:lang w:val="cs-CZ" w:eastAsia="en-US"/>
        </w:rPr>
        <w:t xml:space="preserve">8.1. </w:t>
      </w:r>
      <w:r w:rsidR="006316E8" w:rsidRPr="0011651D">
        <w:rPr>
          <w:rFonts w:ascii="Calibri" w:eastAsia="Calibri" w:hAnsi="Calibri" w:cs="Calibri"/>
          <w:color w:val="2E75B5"/>
          <w:sz w:val="28"/>
          <w:szCs w:val="28"/>
          <w:lang w:val="cs-CZ" w:eastAsia="en-US"/>
        </w:rPr>
        <w:t>Dopad na státní rozpočet a ostatní veřejné rozpočty</w:t>
      </w:r>
    </w:p>
    <w:p w14:paraId="3C35B4B0" w14:textId="77777777" w:rsidR="008615A8" w:rsidRDefault="002C74B9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Předkládaný návrh nařízení vlády nemá </w:t>
      </w:r>
      <w:r w:rsidR="008615A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přímý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dopad na </w:t>
      </w:r>
      <w:r w:rsidR="0077598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výdaje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státní</w:t>
      </w:r>
      <w:r w:rsidR="00775988">
        <w:rPr>
          <w:rFonts w:ascii="Times New Roman" w:hAnsi="Times New Roman" w:cs="Times New Roman"/>
          <w:iCs/>
          <w:sz w:val="24"/>
          <w:szCs w:val="24"/>
          <w:lang w:val="cs-CZ"/>
        </w:rPr>
        <w:t>ho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rozpočt</w:t>
      </w:r>
      <w:r w:rsidR="00775988">
        <w:rPr>
          <w:rFonts w:ascii="Times New Roman" w:hAnsi="Times New Roman" w:cs="Times New Roman"/>
          <w:iCs/>
          <w:sz w:val="24"/>
          <w:szCs w:val="24"/>
          <w:lang w:val="cs-CZ"/>
        </w:rPr>
        <w:t>u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ostatní veřejné rozpočty</w:t>
      </w:r>
      <w:r w:rsidR="0077598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na výzkum, vývoj, inovace a transfer znalostí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  <w:r w:rsidR="008615A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</w:p>
    <w:p w14:paraId="7F80E072" w14:textId="64C03171" w:rsidR="006316E8" w:rsidRPr="006316E8" w:rsidRDefault="008615A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Výdajů státního rozpočtu a ostatních veřejných rozpočtů se předkládaný návrh týká pouze nepřímo, a to při vymezení způsobilých nákladů a stanovení jejich výše.</w:t>
      </w:r>
    </w:p>
    <w:p w14:paraId="34CC847D" w14:textId="10496B2C" w:rsidR="00411704" w:rsidRPr="00411704" w:rsidRDefault="00411704" w:rsidP="00411704">
      <w:pPr>
        <w:keepNext/>
        <w:keepLines/>
        <w:spacing w:before="480"/>
        <w:jc w:val="both"/>
        <w:rPr>
          <w:rFonts w:ascii="Times New Roman" w:eastAsia="Calibri" w:hAnsi="Times New Roman" w:cs="Times New Roman"/>
          <w:sz w:val="24"/>
          <w:szCs w:val="24"/>
          <w:lang w:val="cs-CZ" w:eastAsia="en-US"/>
        </w:rPr>
      </w:pPr>
      <w:r w:rsidRPr="00411704">
        <w:rPr>
          <w:rFonts w:ascii="Times New Roman" w:eastAsia="Calibri" w:hAnsi="Times New Roman" w:cs="Times New Roman"/>
          <w:sz w:val="24"/>
          <w:szCs w:val="24"/>
          <w:lang w:val="cs-CZ" w:eastAsia="en-US"/>
        </w:rPr>
        <w:lastRenderedPageBreak/>
        <w:t>Vzhledem k technické/administrativní povaze předkládaného návrhu se nepředpokládá, že by implementace předpisu vyvolala výdaje u poskytovatelů a příjemců.</w:t>
      </w:r>
    </w:p>
    <w:p w14:paraId="0E2F788B" w14:textId="2AA270C2" w:rsidR="006316E8" w:rsidRPr="0011651D" w:rsidRDefault="0011651D" w:rsidP="0011651D">
      <w:pPr>
        <w:keepNext/>
        <w:keepLines/>
        <w:spacing w:before="480"/>
        <w:ind w:left="360"/>
        <w:rPr>
          <w:rFonts w:ascii="Calibri" w:eastAsia="Calibri" w:hAnsi="Calibri" w:cs="Calibri"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color w:val="2E75B5"/>
          <w:sz w:val="28"/>
          <w:szCs w:val="28"/>
          <w:lang w:val="cs-CZ" w:eastAsia="en-US"/>
        </w:rPr>
        <w:t xml:space="preserve">8.2. </w:t>
      </w:r>
      <w:r w:rsidR="006316E8" w:rsidRPr="0011651D">
        <w:rPr>
          <w:rFonts w:ascii="Calibri" w:eastAsia="Calibri" w:hAnsi="Calibri" w:cs="Calibri"/>
          <w:color w:val="2E75B5"/>
          <w:sz w:val="28"/>
          <w:szCs w:val="28"/>
          <w:lang w:val="cs-CZ" w:eastAsia="en-US"/>
        </w:rPr>
        <w:t>Dopad na podnikatelské prostředí České republiky</w:t>
      </w:r>
    </w:p>
    <w:p w14:paraId="56BF7E1F" w14:textId="2F04FF0A" w:rsidR="004B3AF0" w:rsidRDefault="004B3AF0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B3AF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Navrhovaná úprava bude mít příznivý dopad na podnikatelské prostředí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České republiky </w:t>
      </w:r>
      <w:r w:rsidRPr="004B3AF0">
        <w:rPr>
          <w:rFonts w:ascii="Times New Roman" w:hAnsi="Times New Roman" w:cs="Times New Roman"/>
          <w:iCs/>
          <w:sz w:val="24"/>
          <w:szCs w:val="24"/>
          <w:lang w:val="cs-CZ"/>
        </w:rPr>
        <w:t>a na spolupráci podnikatelské sféry s výzkumnými organizacemi, neboť v souladu se zákonným zmocněním vyjasňuje pravidla účinné spolupráce.</w:t>
      </w:r>
    </w:p>
    <w:p w14:paraId="4E301B2D" w14:textId="5C918C48" w:rsidR="006316E8" w:rsidRDefault="00F4396F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Upřesněním podmínek pro spolupráci výzkumných organizací, velkých výzkumných infrastruktur </w:t>
      </w:r>
      <w:r w:rsidR="0077598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testovacích a experimentálních infrastruktur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a podniků se zvyšuje pro obě strany účastnící se společného projektu šance, že výsledek dosažený řešením společného projektu bude využit v praxi.</w:t>
      </w:r>
    </w:p>
    <w:p w14:paraId="779A7F9A" w14:textId="2D6A9BF1" w:rsidR="00F4396F" w:rsidRPr="006316E8" w:rsidRDefault="00F4396F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 tohoto hlediska jsou podmínky a pravidla uvedená </w:t>
      </w:r>
      <w:r w:rsidR="00EE39F9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zejména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 § 1 </w:t>
      </w:r>
      <w:r w:rsidR="00EE39F9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</w:t>
      </w:r>
      <w:r w:rsidR="00A92CA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</w:t>
      </w:r>
      <w:r w:rsidR="00EE39F9">
        <w:rPr>
          <w:rFonts w:ascii="Times New Roman" w:hAnsi="Times New Roman" w:cs="Times New Roman"/>
          <w:iCs/>
          <w:sz w:val="24"/>
          <w:szCs w:val="24"/>
          <w:lang w:val="cs-CZ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, která se týkají vzájemného vypořádání nároků obou stran, zejména přístupových práv k výsledkům a práv nakládání s nimi, možností publikace a využití dosažených výsledků pro další výzkum, klíčovým prvkem pro úspěšnou spolupráci.</w:t>
      </w:r>
    </w:p>
    <w:p w14:paraId="268F6D68" w14:textId="0F5C4CBE" w:rsidR="006316E8" w:rsidRPr="0011651D" w:rsidRDefault="0011651D" w:rsidP="0011651D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9.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Zhodnocení, zda návrhem nařízení vlády není zakládána veřejná podpora</w:t>
      </w:r>
    </w:p>
    <w:p w14:paraId="375B2892" w14:textId="3E45AEF4" w:rsidR="006316E8" w:rsidRDefault="008B0263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Návrhem nařízení vlády není zakládána veřejná podpora. Vztah k veřejné podpoře mají § 1 až </w:t>
      </w:r>
      <w:r w:rsidR="00A92CA3">
        <w:rPr>
          <w:rFonts w:ascii="Times New Roman" w:hAnsi="Times New Roman" w:cs="Times New Roman"/>
          <w:iCs/>
          <w:sz w:val="24"/>
          <w:szCs w:val="24"/>
          <w:lang w:val="cs-CZ"/>
        </w:rPr>
        <w:t>§ 4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které se týkají spolupráce výzkumných organizací, velkých výzkumných infrastruktur </w:t>
      </w:r>
      <w:r w:rsidR="00362AE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testovacích a experimentálních infrastruktur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podniků, a § </w:t>
      </w:r>
      <w:r w:rsidR="00EE39F9">
        <w:rPr>
          <w:rFonts w:ascii="Times New Roman" w:hAnsi="Times New Roman" w:cs="Times New Roman"/>
          <w:iCs/>
          <w:sz w:val="24"/>
          <w:szCs w:val="24"/>
          <w:lang w:val="cs-CZ"/>
        </w:rPr>
        <w:t>5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, kterým se stanovují náklady, které jsou považovány za způsobilé.</w:t>
      </w:r>
    </w:p>
    <w:p w14:paraId="0D9CC1DF" w14:textId="7AD3333E" w:rsidR="008B0263" w:rsidRDefault="008B0263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Dlouholetá praxe ukazuje, že naprostá většina podpory výzkumu, vývoje, inovací a transferu znalostí se poskytuje na základě blokové výjimky podle příslušných nařízení Komise (EU</w:t>
      </w:r>
      <w:r w:rsidR="00D05132">
        <w:rPr>
          <w:rFonts w:ascii="Times New Roman" w:hAnsi="Times New Roman" w:cs="Times New Roman"/>
          <w:iCs/>
          <w:sz w:val="24"/>
          <w:szCs w:val="24"/>
          <w:lang w:val="cs-CZ"/>
        </w:rPr>
        <w:t>)</w:t>
      </w:r>
      <w:r w:rsidR="008839A4">
        <w:rPr>
          <w:rStyle w:val="Znakapoznpodarou"/>
          <w:rFonts w:ascii="Times New Roman" w:hAnsi="Times New Roman" w:cs="Times New Roman"/>
          <w:iCs/>
          <w:sz w:val="24"/>
          <w:szCs w:val="24"/>
          <w:lang w:val="cs-CZ"/>
        </w:rPr>
        <w:footnoteReference w:id="1"/>
      </w:r>
      <w:r w:rsidR="00D05132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27A2071E" w14:textId="5374DAA4" w:rsidR="00DF6A88" w:rsidRDefault="00DF6A8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V některých případech podpory poskytované výzkumným organizacím se nemusí jednat o veřejnou podporu vůbec</w:t>
      </w:r>
      <w:r w:rsidR="00D05132">
        <w:rPr>
          <w:rFonts w:ascii="Times New Roman" w:hAnsi="Times New Roman" w:cs="Times New Roman"/>
          <w:iCs/>
          <w:sz w:val="24"/>
          <w:szCs w:val="24"/>
          <w:lang w:val="cs-CZ"/>
        </w:rPr>
        <w:t>:</w:t>
      </w:r>
    </w:p>
    <w:p w14:paraId="1C6B3A0E" w14:textId="13A8E19F" w:rsidR="00DF6A88" w:rsidRPr="00DF6A88" w:rsidRDefault="00DF6A8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cs-CZ"/>
        </w:rPr>
      </w:pPr>
      <w:r w:rsidRPr="00DF6A88">
        <w:rPr>
          <w:rFonts w:ascii="Times New Roman" w:hAnsi="Times New Roman" w:cs="Times New Roman"/>
          <w:i/>
          <w:iCs/>
          <w:sz w:val="24"/>
          <w:szCs w:val="24"/>
          <w:lang w:val="cs-CZ"/>
        </w:rPr>
        <w:t>„</w:t>
      </w:r>
      <w:r>
        <w:rPr>
          <w:rFonts w:ascii="Times New Roman" w:hAnsi="Times New Roman" w:cs="Times New Roman"/>
          <w:i/>
          <w:iCs/>
          <w:sz w:val="24"/>
          <w:szCs w:val="24"/>
          <w:lang w:val="cs-CZ"/>
        </w:rPr>
        <w:t xml:space="preserve">21. </w:t>
      </w:r>
      <w:r w:rsidRPr="00DF6A88">
        <w:rPr>
          <w:rFonts w:ascii="Times New Roman" w:hAnsi="Times New Roman" w:cs="Times New Roman"/>
          <w:i/>
          <w:iCs/>
          <w:sz w:val="24"/>
          <w:szCs w:val="24"/>
          <w:lang w:val="cs-CZ"/>
        </w:rPr>
        <w:t xml:space="preserve">Je-li výzkumná organizace nebo výzkumná infrastruktura využívána pro hospodářské i nehospodářské činnosti, vztahují se na veřejné financování pravidla státní podpory pouze do té míry, do jaké toto financování pokrývá náklady spojené s hospodářskými činnostmi. Je-li výzkumná organizace nebo výzkumná infrastruktura využívána téměř výhradně pro nehospodářskou činnost, </w:t>
      </w:r>
      <w:r w:rsidRPr="00EE39F9">
        <w:rPr>
          <w:rFonts w:ascii="Times New Roman" w:hAnsi="Times New Roman" w:cs="Times New Roman"/>
          <w:b/>
          <w:bCs/>
          <w:i/>
          <w:iCs/>
          <w:sz w:val="24"/>
          <w:szCs w:val="24"/>
          <w:lang w:val="cs-CZ"/>
        </w:rPr>
        <w:t>může její financování zcela spadat mimo působnost pravidel státní podpory</w:t>
      </w:r>
      <w:r w:rsidR="00D05132">
        <w:rPr>
          <w:rFonts w:ascii="Times New Roman" w:hAnsi="Times New Roman" w:cs="Times New Roman"/>
          <w:i/>
          <w:iCs/>
          <w:sz w:val="24"/>
          <w:szCs w:val="24"/>
          <w:lang w:val="cs-CZ"/>
        </w:rPr>
        <w:t xml:space="preserve"> </w:t>
      </w:r>
      <w:r w:rsidRPr="00DF6A88">
        <w:rPr>
          <w:rFonts w:ascii="Times New Roman" w:hAnsi="Times New Roman" w:cs="Times New Roman"/>
          <w:i/>
          <w:iCs/>
          <w:sz w:val="24"/>
          <w:szCs w:val="24"/>
          <w:lang w:val="cs-CZ"/>
        </w:rPr>
        <w:t xml:space="preserve">za předpokladu, že její hospodářské využití je čistě vedlejší, tj. jedná se o činnost, která přímo souvisí s provozem výzkumné organizace nebo výzkumné infrastruktury a je pro její provoz nezbytná či je neoddělitelně spojena s jejím hlavním nehospodářským využitím a je omezena co do rozsahu. Pro účely tohoto rámce bude Komise tuto podmínku považovat za splněnou v případě, že pro hospodářské činnosti budou využívány naprosto stejné vstupy (např. materiál, zařízení, pracovní síla a fixní kapitál) jako u nehospodářských činností a kapacita přidělená každý rok na tyto hospodářské činnosti nepřesáhne 20 % celkové </w:t>
      </w:r>
      <w:r w:rsidRPr="00DF6A88">
        <w:rPr>
          <w:rFonts w:ascii="Times New Roman" w:hAnsi="Times New Roman" w:cs="Times New Roman"/>
          <w:i/>
          <w:iCs/>
          <w:sz w:val="24"/>
          <w:szCs w:val="24"/>
          <w:lang w:val="cs-CZ"/>
        </w:rPr>
        <w:lastRenderedPageBreak/>
        <w:t>roční kapacity daného subjektu.“</w:t>
      </w:r>
      <w:r w:rsidR="00E665AB">
        <w:rPr>
          <w:rFonts w:ascii="Times New Roman" w:hAnsi="Times New Roman" w:cs="Times New Roman"/>
          <w:i/>
          <w:iCs/>
          <w:sz w:val="24"/>
          <w:szCs w:val="24"/>
          <w:lang w:val="cs-CZ"/>
        </w:rPr>
        <w:t>.</w:t>
      </w:r>
      <w:r w:rsidRPr="00E665AB">
        <w:rPr>
          <w:rStyle w:val="Znakapoznpodarou"/>
          <w:rFonts w:ascii="Times New Roman" w:hAnsi="Times New Roman" w:cs="Times New Roman"/>
          <w:sz w:val="24"/>
          <w:szCs w:val="24"/>
          <w:lang w:val="cs-CZ"/>
        </w:rPr>
        <w:footnoteReference w:id="2"/>
      </w:r>
    </w:p>
    <w:p w14:paraId="7DFB8255" w14:textId="6C80E973" w:rsidR="00D05132" w:rsidRDefault="00D05132" w:rsidP="00D05132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Pro zbývající případy</w:t>
      </w:r>
      <w:r w:rsidR="008839A4">
        <w:rPr>
          <w:rFonts w:ascii="Times New Roman" w:hAnsi="Times New Roman" w:cs="Times New Roman"/>
          <w:iCs/>
          <w:sz w:val="24"/>
          <w:szCs w:val="24"/>
          <w:lang w:val="cs-CZ"/>
        </w:rPr>
        <w:t>, kdy nelze využít tzv. blokovou výjimku</w:t>
      </w:r>
      <w:r w:rsidR="00EE39F9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nebo režim podpory de minimis</w:t>
      </w:r>
      <w:r w:rsidR="008839A4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je nutné provést standardní notifikační řízení, aby bylo zajištěno, že zamýšlená podpora bude slučitelná s pravidly společného trhu.</w:t>
      </w:r>
    </w:p>
    <w:p w14:paraId="1426E789" w14:textId="25CC67EA" w:rsidR="008B0263" w:rsidRPr="006316E8" w:rsidRDefault="00E665AB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P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ři dodržení standardních postupů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tedy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nemůže vzniknout nebezpečí poskytnutí nepovolené veřejné podpory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3F30389D" w14:textId="49C5B92D" w:rsidR="006316E8" w:rsidRPr="0011651D" w:rsidRDefault="0011651D" w:rsidP="0011651D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10.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dopadů na práva a povinnosti fyzických a právnických osob</w:t>
      </w:r>
    </w:p>
    <w:p w14:paraId="37F8B521" w14:textId="7BA6D807" w:rsidR="006316E8" w:rsidRDefault="00D82AF2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Předkládaný návrh nařízení vlády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upřesňuje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v souladu s pravidly Evropské unie pro státní podporu výzkumu, vývoje</w:t>
      </w:r>
      <w:r w:rsidR="0061719E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inovací </w:t>
      </w:r>
      <w:r w:rsidR="0061719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transferu znalostí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práva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a povinnosti osob při spolupráci akademického sektoru a podniků (</w:t>
      </w:r>
      <w:r w:rsidR="00A92CA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zejména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1 a </w:t>
      </w:r>
      <w:r w:rsidR="00A92CA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2).</w:t>
      </w:r>
    </w:p>
    <w:p w14:paraId="4D2772C1" w14:textId="1743A070" w:rsidR="008B0263" w:rsidRPr="006316E8" w:rsidRDefault="00A92CA3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Navrhovaná r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egulace ne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překračuje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rámec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stanovený právem Evropské unie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a ne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zakládá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nepřiměřenou administrativní či jinou 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zátěž pro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dotčené subjekty</w:t>
      </w:r>
      <w:r w:rsidR="008B0263">
        <w:rPr>
          <w:rFonts w:ascii="Times New Roman" w:hAnsi="Times New Roman" w:cs="Times New Roman"/>
          <w:iCs/>
          <w:sz w:val="24"/>
          <w:szCs w:val="24"/>
          <w:lang w:val="cs-CZ"/>
        </w:rPr>
        <w:t>. Umožňuje zúčastněným osobám nastavit vzájemnou spolupráci tak, aby se nedostaly do rozporu s blokovými výjimkami.</w:t>
      </w:r>
    </w:p>
    <w:p w14:paraId="5B498183" w14:textId="0FB3D236" w:rsidR="006316E8" w:rsidRPr="0011651D" w:rsidRDefault="0011651D" w:rsidP="00D7543D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11.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sociálních dopadů, včetně dopadů na specifické skupiny obyvatel, zejména osoby sociálně slabé, osoby se zdravotním postižením a národnostní menšiny, dopadů na ochranu práv dětí a dopadů na životní prostředí</w:t>
      </w:r>
    </w:p>
    <w:p w14:paraId="5DE309D9" w14:textId="5D69CF4B" w:rsidR="0096215D" w:rsidRDefault="0096215D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96215D">
        <w:rPr>
          <w:rFonts w:ascii="Times New Roman" w:hAnsi="Times New Roman" w:cs="Times New Roman"/>
          <w:iCs/>
          <w:sz w:val="24"/>
          <w:szCs w:val="24"/>
          <w:lang w:val="cs-CZ"/>
        </w:rPr>
        <w:t>Předkládaný návrh nařízení vlády nemá sociální dopady, neovlivňuje postavení specifických skupin obyvatelstva, osob sociálně slabých, osob se zdravotním postižením a národnostních menšin a netýká se dětí a rodin.</w:t>
      </w:r>
    </w:p>
    <w:p w14:paraId="70D2B51D" w14:textId="77777777" w:rsidR="0096215D" w:rsidRPr="00655CF3" w:rsidRDefault="0096215D" w:rsidP="0096215D">
      <w:pPr>
        <w:pStyle w:val="10"/>
      </w:pPr>
      <w:r w:rsidRPr="00655CF3">
        <w:t>Předkládaný návrh nařízení vlády nebude mít dopad na životní prostředí.</w:t>
      </w:r>
    </w:p>
    <w:p w14:paraId="255B4D20" w14:textId="627D6024" w:rsidR="006316E8" w:rsidRPr="0011651D" w:rsidRDefault="0011651D" w:rsidP="0011651D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12.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současného stavu a dopadů navrhovaného řešen</w:t>
      </w:r>
      <w:r w:rsidR="00623B5C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í</w:t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 xml:space="preserve"> ve vztahu k zákazu diskriminace a ve vztahu k rovnosti mužů a žen</w:t>
      </w:r>
    </w:p>
    <w:p w14:paraId="6B368745" w14:textId="77777777" w:rsidR="0096215D" w:rsidRPr="00655CF3" w:rsidRDefault="0096215D" w:rsidP="0096215D">
      <w:pPr>
        <w:pStyle w:val="7"/>
      </w:pPr>
      <w:r w:rsidRPr="00655CF3">
        <w:t>Předkládaný návrh nařízení vlády se netýká zákazu diskriminace a rovnosti mužů a žen.</w:t>
      </w:r>
    </w:p>
    <w:p w14:paraId="3BA86E45" w14:textId="50853E87" w:rsidR="006316E8" w:rsidRPr="0011651D" w:rsidRDefault="0011651D" w:rsidP="0011651D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13.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dopadů navrhovaného řešení ve vztahu k ochraně soukromí a osobních údajů</w:t>
      </w:r>
    </w:p>
    <w:p w14:paraId="479B1B84" w14:textId="61E89703" w:rsid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Předkládané nařízení vlády neobsahuje žádné zmocnění poskytovatele nebo Úřadu vlády ke shromažďování, zpracování a uchování osobních údajů </w:t>
      </w:r>
      <w:r w:rsidR="006F7B4A">
        <w:rPr>
          <w:rFonts w:ascii="Times New Roman" w:hAnsi="Times New Roman" w:cs="Times New Roman"/>
          <w:iCs/>
          <w:sz w:val="24"/>
          <w:szCs w:val="24"/>
          <w:lang w:val="cs-CZ"/>
        </w:rPr>
        <w:t>dotčených subjektů.</w:t>
      </w:r>
    </w:p>
    <w:p w14:paraId="50831F68" w14:textId="6243AD0D" w:rsidR="00BD4D77" w:rsidRPr="00BD4D77" w:rsidRDefault="00BD4D77" w:rsidP="00BD4D7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Pro úplnost uvádíme, že o</w:t>
      </w:r>
      <w:r w:rsidRPr="00BD4D77">
        <w:rPr>
          <w:rFonts w:ascii="Times New Roman" w:hAnsi="Times New Roman" w:cs="Times New Roman"/>
          <w:iCs/>
          <w:sz w:val="24"/>
          <w:szCs w:val="24"/>
          <w:lang w:val="cs-CZ"/>
        </w:rPr>
        <w:t>právnění ke shromažďování, zpracování a uchování osobních údajů pro potřeby poskytování podpory výzkumu, vývoje, inovací a transferu znalostí vyplývá z § 5 zákona č. 110/2019 Sb., o zpracování osobních údajů, neboť identifikace osob je nezbytná pro plnění povinností při poskytování podpory výzkumu, vývoje, inovací a transferu znalostí konkrétním osobám (právnickým i fyzickým).</w:t>
      </w:r>
    </w:p>
    <w:p w14:paraId="5B9CF9FC" w14:textId="4504184F" w:rsidR="00BD4D77" w:rsidRPr="006316E8" w:rsidRDefault="00BD4D77" w:rsidP="00BD4D7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BD4D77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 xml:space="preserve">Soubor osobních údajů předávaných do informačního systému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výzkumu, vývoje a inovací </w:t>
      </w:r>
      <w:r w:rsidRPr="00BD4D77">
        <w:rPr>
          <w:rFonts w:ascii="Times New Roman" w:hAnsi="Times New Roman" w:cs="Times New Roman"/>
          <w:iCs/>
          <w:sz w:val="24"/>
          <w:szCs w:val="24"/>
          <w:lang w:val="cs-CZ"/>
        </w:rPr>
        <w:t>je stanoven zákonem č.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 </w:t>
      </w:r>
      <w:r w:rsidRPr="00BD4D77">
        <w:rPr>
          <w:rFonts w:ascii="Times New Roman" w:hAnsi="Times New Roman" w:cs="Times New Roman"/>
          <w:iCs/>
          <w:sz w:val="24"/>
          <w:szCs w:val="24"/>
          <w:lang w:val="cs-CZ"/>
        </w:rPr>
        <w:t>328/2025 Sb.</w:t>
      </w:r>
    </w:p>
    <w:p w14:paraId="6E829F4F" w14:textId="116BB5DC" w:rsidR="006316E8" w:rsidRPr="0011651D" w:rsidRDefault="0011651D" w:rsidP="0011651D">
      <w:pPr>
        <w:keepNext/>
        <w:keepLines/>
        <w:spacing w:before="480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14.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korupčních rizik</w:t>
      </w:r>
    </w:p>
    <w:p w14:paraId="676D7D79" w14:textId="36AC658F" w:rsidR="00D82AF2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Navrhovaná úprava splňuje kritéria přiměřenosti, efektivity a jednoznačné odpovědnosti. Návrh úpravy jako celek se shoduje se známou dobrou praxí.</w:t>
      </w:r>
    </w:p>
    <w:p w14:paraId="7FB891F3" w14:textId="77777777" w:rsidR="008615A8" w:rsidRDefault="006F7B4A" w:rsidP="006F7B4A">
      <w:pPr>
        <w:keepNext/>
        <w:keepLines/>
        <w:spacing w:before="48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F7B4A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Zákon č. 328/2025 Sb. sice předpokládá možná korupční rizika, nikoli však </w:t>
      </w:r>
      <w:proofErr w:type="gramStart"/>
      <w:r w:rsidRPr="006F7B4A">
        <w:rPr>
          <w:rFonts w:ascii="Times New Roman" w:hAnsi="Times New Roman" w:cs="Times New Roman"/>
          <w:iCs/>
          <w:sz w:val="24"/>
          <w:szCs w:val="24"/>
          <w:lang w:val="cs-CZ"/>
        </w:rPr>
        <w:t>větší,</w:t>
      </w:r>
      <w:proofErr w:type="gramEnd"/>
      <w:r w:rsidRPr="006F7B4A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než jaká lze předpokládat ve stávající právní úpravě výzkumu, vývoje a inovací. </w:t>
      </w:r>
    </w:p>
    <w:p w14:paraId="35A9EEA9" w14:textId="383F404C" w:rsidR="006F7B4A" w:rsidRDefault="006F7B4A" w:rsidP="006F7B4A">
      <w:pPr>
        <w:keepNext/>
        <w:keepLines/>
        <w:spacing w:before="48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F7B4A">
        <w:rPr>
          <w:rFonts w:ascii="Times New Roman" w:hAnsi="Times New Roman" w:cs="Times New Roman"/>
          <w:iCs/>
          <w:sz w:val="24"/>
          <w:szCs w:val="24"/>
          <w:lang w:val="cs-CZ"/>
        </w:rPr>
        <w:t>Tyto předpoklady se netýkají tohoto návrhu nařízení, neboť podle předkládaného návrhu nařízení vlády nemá být provedeno žádné rozhodování o poskytnutí finančních prostředků.</w:t>
      </w:r>
      <w:r w:rsidR="008615A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Návrh nařízení se týká poskytování finančních prostředků jen nepřímo, a to při vymezení způsobilých nákladů a stanovení jejich výše.</w:t>
      </w:r>
    </w:p>
    <w:p w14:paraId="13A3B42B" w14:textId="4D4A479B" w:rsidR="006316E8" w:rsidRPr="0011651D" w:rsidRDefault="0011651D" w:rsidP="0011651D">
      <w:pPr>
        <w:keepNext/>
        <w:keepLines/>
        <w:spacing w:before="480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15.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dopadů na bezpečnost nebo obranu státu</w:t>
      </w:r>
    </w:p>
    <w:p w14:paraId="0A439B02" w14:textId="7D914251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Předkládaný návrh nařízení vlády nemá </w:t>
      </w:r>
      <w:r w:rsidR="00623B5C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přímý 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dopad na oblast bezpečnosti nebo obrany státu.</w:t>
      </w:r>
    </w:p>
    <w:p w14:paraId="5E9E56D8" w14:textId="6D90AE08" w:rsidR="006316E8" w:rsidRPr="0011651D" w:rsidRDefault="0011651D" w:rsidP="0011651D">
      <w:pPr>
        <w:keepNext/>
        <w:keepLines/>
        <w:spacing w:before="480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16.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dopadů na rodiny</w:t>
      </w:r>
    </w:p>
    <w:p w14:paraId="3EF85FF5" w14:textId="5A51A81C" w:rsidR="00D82AF2" w:rsidRDefault="006316E8" w:rsidP="00D82AF2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Předkládaný návrh nařízení vlády se netýká rodin a dětí.</w:t>
      </w:r>
    </w:p>
    <w:p w14:paraId="65695C5F" w14:textId="51057081" w:rsidR="006316E8" w:rsidRPr="0011651D" w:rsidRDefault="0011651D" w:rsidP="0011651D">
      <w:pPr>
        <w:keepNext/>
        <w:keepLines/>
        <w:spacing w:before="480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17.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územních dopadů</w:t>
      </w:r>
    </w:p>
    <w:p w14:paraId="160993A9" w14:textId="205CF2D8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23911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Předkládaný návrh nařízení vlády má částečný dopad na územní samosprávné celky. V souladu s § </w:t>
      </w:r>
      <w:r w:rsidR="00E171AE">
        <w:rPr>
          <w:rFonts w:ascii="Times New Roman" w:hAnsi="Times New Roman" w:cs="Times New Roman"/>
          <w:iCs/>
          <w:sz w:val="24"/>
          <w:szCs w:val="24"/>
          <w:lang w:val="cs-CZ"/>
        </w:rPr>
        <w:t>100</w:t>
      </w:r>
      <w:r w:rsidRPr="00623911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odst. 2 zákona </w:t>
      </w:r>
      <w:r w:rsidR="00E171AE">
        <w:rPr>
          <w:rFonts w:ascii="Times New Roman" w:hAnsi="Times New Roman" w:cs="Times New Roman"/>
          <w:iCs/>
          <w:sz w:val="24"/>
          <w:szCs w:val="24"/>
          <w:lang w:val="cs-CZ"/>
        </w:rPr>
        <w:t>č. 328/2025 Sb.</w:t>
      </w:r>
      <w:r w:rsidRPr="00623911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je použití „přiměřené“.</w:t>
      </w:r>
    </w:p>
    <w:p w14:paraId="08728A7F" w14:textId="77777777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Předkládaný návrh není diskriminační ve vztahu k LFA.</w:t>
      </w:r>
    </w:p>
    <w:p w14:paraId="2D37E448" w14:textId="0B67A7B2" w:rsidR="006316E8" w:rsidRPr="0011651D" w:rsidRDefault="0011651D" w:rsidP="00D7543D">
      <w:pPr>
        <w:keepNext/>
        <w:keepLines/>
        <w:spacing w:before="480"/>
        <w:ind w:left="420" w:hanging="420"/>
        <w:jc w:val="both"/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</w:pP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18.</w:t>
      </w:r>
      <w:r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ab/>
      </w:r>
      <w:r w:rsidR="006316E8" w:rsidRPr="0011651D">
        <w:rPr>
          <w:rFonts w:ascii="Calibri" w:eastAsia="Calibri" w:hAnsi="Calibri" w:cs="Calibri"/>
          <w:b/>
          <w:color w:val="2E75B5"/>
          <w:sz w:val="28"/>
          <w:szCs w:val="28"/>
          <w:lang w:val="cs-CZ" w:eastAsia="en-US"/>
        </w:rPr>
        <w:t>Zhodnocení souladu navrhované legislativy se zásadami tvorby digitálně přívětivé legislativy</w:t>
      </w:r>
    </w:p>
    <w:p w14:paraId="543D7632" w14:textId="52898C4E" w:rsidR="006316E8" w:rsidRP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>Návrh nařízení vlády je technickým předpisem, který</w:t>
      </w:r>
      <w:r w:rsidR="00D82AF2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m se provádějí vybraná ustanovení zákona </w:t>
      </w:r>
      <w:r w:rsidR="00E171AE">
        <w:rPr>
          <w:rFonts w:ascii="Times New Roman" w:hAnsi="Times New Roman" w:cs="Times New Roman"/>
          <w:iCs/>
          <w:sz w:val="24"/>
          <w:szCs w:val="24"/>
          <w:lang w:val="cs-CZ"/>
        </w:rPr>
        <w:t>č. 328/2025 Sb.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Není normou procesní, neřeší žádné technické prostředky, ani jejich užití nijak nepředvídá. „Zásady tvorby digitálně přívětivé legislativy“ se předkládaného nařízení vlády přímo netýkají.</w:t>
      </w:r>
    </w:p>
    <w:p w14:paraId="075619B7" w14:textId="7E8BB6D8" w:rsidR="006316E8" w:rsidRDefault="006316E8" w:rsidP="006316E8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Návrh </w:t>
      </w:r>
      <w:r w:rsidR="00E171AE">
        <w:rPr>
          <w:rFonts w:ascii="Times New Roman" w:hAnsi="Times New Roman" w:cs="Times New Roman"/>
          <w:iCs/>
          <w:sz w:val="24"/>
          <w:szCs w:val="24"/>
          <w:lang w:val="cs-CZ"/>
        </w:rPr>
        <w:t>nařízení</w:t>
      </w:r>
      <w:r w:rsidRPr="006316E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neporušuje ostatní zásady „Zásad tvorby digitálně přívětivé legislativy“.</w:t>
      </w:r>
    </w:p>
    <w:p w14:paraId="614191B7" w14:textId="77777777" w:rsidR="0011651D" w:rsidRDefault="0011651D" w:rsidP="006316E8">
      <w:p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cs-CZ" w:eastAsia="en-US"/>
        </w:rPr>
      </w:pPr>
    </w:p>
    <w:p w14:paraId="3C1D85E6" w14:textId="77777777" w:rsidR="0011651D" w:rsidRPr="0011651D" w:rsidRDefault="0011651D" w:rsidP="0011651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Calibri" w:hAnsi="Calibri" w:cs="Calibri"/>
          <w:b/>
          <w:bCs/>
          <w:color w:val="2E74B5" w:themeColor="accent1" w:themeShade="BF"/>
          <w:sz w:val="28"/>
          <w:szCs w:val="28"/>
          <w:lang w:val="cs-CZ"/>
        </w:rPr>
      </w:pPr>
      <w:r w:rsidRPr="0011651D">
        <w:rPr>
          <w:rFonts w:ascii="Calibri" w:hAnsi="Calibri" w:cs="Calibri"/>
          <w:b/>
          <w:bCs/>
          <w:iCs/>
          <w:color w:val="2E74B5" w:themeColor="accent1" w:themeShade="BF"/>
          <w:sz w:val="28"/>
          <w:szCs w:val="28"/>
          <w:lang w:val="cs-CZ"/>
        </w:rPr>
        <w:t>19.</w:t>
      </w:r>
      <w:r w:rsidRPr="0011651D">
        <w:rPr>
          <w:rFonts w:ascii="Calibri" w:hAnsi="Calibri" w:cs="Calibri"/>
          <w:b/>
          <w:bCs/>
          <w:color w:val="2E74B5" w:themeColor="accent1" w:themeShade="BF"/>
          <w:sz w:val="28"/>
          <w:szCs w:val="28"/>
          <w:lang w:val="cs-CZ"/>
        </w:rPr>
        <w:t xml:space="preserve"> </w:t>
      </w:r>
      <w:r w:rsidRPr="0011651D">
        <w:rPr>
          <w:rFonts w:ascii="Calibri" w:eastAsia="Calibri" w:hAnsi="Calibri" w:cs="Calibri"/>
          <w:b/>
          <w:color w:val="2E74B5" w:themeColor="accent1" w:themeShade="BF"/>
          <w:sz w:val="28"/>
          <w:szCs w:val="28"/>
          <w:lang w:val="cs-CZ" w:eastAsia="en-US"/>
        </w:rPr>
        <w:t>In</w:t>
      </w:r>
      <w:r w:rsidRPr="0011651D">
        <w:rPr>
          <w:rFonts w:ascii="Calibri" w:hAnsi="Calibri" w:cs="Calibri"/>
          <w:b/>
          <w:bCs/>
          <w:color w:val="2E74B5" w:themeColor="accent1" w:themeShade="BF"/>
          <w:sz w:val="28"/>
          <w:szCs w:val="28"/>
          <w:lang w:val="cs-CZ"/>
        </w:rPr>
        <w:t>formace dle zákona o regulaci lobbování</w:t>
      </w:r>
    </w:p>
    <w:p w14:paraId="783B1011" w14:textId="77777777" w:rsidR="00A578A6" w:rsidRPr="00655CF3" w:rsidRDefault="00A578A6" w:rsidP="00A578A6">
      <w:pPr>
        <w:pStyle w:val="8"/>
      </w:pPr>
      <w:r w:rsidRPr="00655CF3">
        <w:t>V souvislosti s přípravou navrhovaného nařízení vlády nedošlo k žádnému lobbování ve smyslu zákona č. 168/2025 Sb., o regulaci lobování.</w:t>
      </w:r>
    </w:p>
    <w:p w14:paraId="0CE466DF" w14:textId="77777777" w:rsidR="00A578A6" w:rsidRPr="00655CF3" w:rsidRDefault="00A578A6" w:rsidP="00A578A6">
      <w:pPr>
        <w:pStyle w:val="9"/>
      </w:pPr>
      <w:r w:rsidRPr="00655CF3">
        <w:lastRenderedPageBreak/>
        <w:t>Návrh textu byl konzultován se zástupci poskytovatelů podpory výzkumu, vývoje, inovací a transferu znalostí a zástupci věcně příslušných resortů na jednání Komunikačně metodické platformy dne 1. října 2025 a následně dne 3. listopadu 2025.</w:t>
      </w:r>
    </w:p>
    <w:p w14:paraId="314B34E1" w14:textId="77777777" w:rsidR="00A578A6" w:rsidRPr="00655CF3" w:rsidRDefault="00A578A6" w:rsidP="00A578A6">
      <w:pPr>
        <w:pStyle w:val="9"/>
      </w:pPr>
      <w:r w:rsidRPr="00655CF3">
        <w:t>Návrh textu byl rovněž zaslán zástupcům příjemců a dalším relevantním subjektům s žádostí o uplatnění námětů a doplnění. Mezi oslovenými relevantními subjekty byly např. Akademie věd ČR, Rada vysokých škol, Česká konference rektorů, Asociace výzkumných organizací, Česká asociace manažerů a administrátorů ve výzkumu, Czexpats, Svaz průmyslu a dopravy ČR atd.</w:t>
      </w:r>
    </w:p>
    <w:p w14:paraId="6B9CE94C" w14:textId="7D645F13" w:rsidR="0011651D" w:rsidRPr="00A578A6" w:rsidRDefault="00A578A6" w:rsidP="006316E8">
      <w:pPr>
        <w:spacing w:after="16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cs-CZ" w:eastAsia="en-US"/>
        </w:rPr>
      </w:pPr>
      <w:r w:rsidRPr="00A578A6">
        <w:rPr>
          <w:rFonts w:ascii="Times New Roman" w:eastAsia="Times New Roman" w:hAnsi="Times New Roman" w:cs="Times New Roman"/>
          <w:bCs/>
          <w:sz w:val="24"/>
          <w:szCs w:val="24"/>
          <w:lang w:val="cs-CZ" w:eastAsia="en-US"/>
        </w:rPr>
        <w:t>Uvedené konzultace a projednání návrhu nařízení vlády nenaplňují znaky lobbování podle § 2 odst. 1 zákona č. 168/2025 Sb., o regulaci lobování. Na žádném z uvedených setkání nevystoupila žádná osoba, která by se identifikovala jako lobbista dle § 3 zákona o regulaci lobbování, ani nikdo nejednal způsobem, který by odůvodňoval závěr, že se jedná o lobbistu podle čl. 2.2. Metodiky k aplikaci zákona o regulaci lobování (Metodika k aplikaci zákona č. 168/2025 Sb., o regulaci lobování, vydaná Ministerstvem spravedlnosti ČR 22.6.2025).</w:t>
      </w:r>
    </w:p>
    <w:p w14:paraId="38818EFD" w14:textId="77777777" w:rsidR="00A578A6" w:rsidRDefault="00A578A6" w:rsidP="006316E8">
      <w:p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cs-CZ" w:eastAsia="en-US"/>
        </w:rPr>
      </w:pPr>
    </w:p>
    <w:p w14:paraId="79466180" w14:textId="47BE959C" w:rsidR="00A578A6" w:rsidRDefault="00A578A6" w:rsidP="00A578A6">
      <w:pPr>
        <w:pStyle w:val="Zhlav"/>
        <w:spacing w:after="120"/>
        <w:jc w:val="center"/>
        <w:rPr>
          <w:rFonts w:ascii="Times New Roman" w:hAnsi="Times New Roman"/>
          <w:b/>
          <w:bCs/>
          <w:sz w:val="28"/>
          <w:szCs w:val="28"/>
          <w:lang w:val="cs-CZ"/>
        </w:rPr>
      </w:pPr>
      <w:r w:rsidRPr="00A578A6">
        <w:rPr>
          <w:rFonts w:ascii="Times New Roman" w:hAnsi="Times New Roman"/>
          <w:b/>
          <w:bCs/>
          <w:sz w:val="28"/>
          <w:szCs w:val="28"/>
          <w:lang w:val="cs-CZ"/>
        </w:rPr>
        <w:t>II. Zvláštní část</w:t>
      </w:r>
    </w:p>
    <w:p w14:paraId="54113E3C" w14:textId="77777777" w:rsidR="00A578A6" w:rsidRPr="00A578A6" w:rsidRDefault="00A578A6" w:rsidP="00A578A6">
      <w:pPr>
        <w:pStyle w:val="Zhlav"/>
        <w:spacing w:after="120"/>
        <w:jc w:val="center"/>
        <w:rPr>
          <w:rFonts w:ascii="Times New Roman" w:hAnsi="Times New Roman"/>
          <w:b/>
          <w:bCs/>
          <w:lang w:val="cs-CZ"/>
        </w:rPr>
      </w:pPr>
    </w:p>
    <w:p w14:paraId="6A16AE06" w14:textId="5D574D89" w:rsidR="006316E8" w:rsidRPr="004A5027" w:rsidRDefault="006316E8" w:rsidP="00447079">
      <w:pPr>
        <w:pStyle w:val="Zhlav"/>
        <w:spacing w:after="120"/>
        <w:rPr>
          <w:rFonts w:ascii="Times New Roman" w:hAnsi="Times New Roman"/>
          <w:b/>
          <w:bCs/>
          <w:sz w:val="24"/>
          <w:lang w:val="cs-CZ"/>
        </w:rPr>
      </w:pPr>
      <w:r w:rsidRPr="004A5027">
        <w:rPr>
          <w:rFonts w:ascii="Times New Roman" w:hAnsi="Times New Roman"/>
          <w:b/>
          <w:bCs/>
          <w:sz w:val="24"/>
          <w:lang w:val="cs-CZ"/>
        </w:rPr>
        <w:t>K § 1</w:t>
      </w:r>
      <w:r w:rsidR="004A5027" w:rsidRPr="004A5027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="004A5027" w:rsidRPr="004A502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Účinná spolupráce při řešení projektu</w:t>
      </w:r>
    </w:p>
    <w:p w14:paraId="031F0A54" w14:textId="4AA6B21B" w:rsidR="006316E8" w:rsidRDefault="00F45D80" w:rsidP="004A52BE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Ustanovení § 1 upravuje podmínky spolupráce výzkumných organizací, velkých výzkumných infrastruktur</w:t>
      </w:r>
      <w:r w:rsidR="002F3FCD">
        <w:rPr>
          <w:rFonts w:ascii="Times New Roman" w:hAnsi="Times New Roman"/>
          <w:bCs/>
          <w:sz w:val="24"/>
          <w:lang w:val="cs-CZ"/>
        </w:rPr>
        <w:t xml:space="preserve">, testovacích a experimentálních infrastruktur </w:t>
      </w:r>
      <w:r w:rsidR="00FC24CE">
        <w:rPr>
          <w:rFonts w:ascii="Times New Roman" w:hAnsi="Times New Roman"/>
          <w:bCs/>
          <w:sz w:val="24"/>
          <w:lang w:val="cs-CZ"/>
        </w:rPr>
        <w:t>a podniků</w:t>
      </w:r>
      <w:r>
        <w:rPr>
          <w:rFonts w:ascii="Times New Roman" w:hAnsi="Times New Roman"/>
          <w:bCs/>
          <w:sz w:val="24"/>
          <w:lang w:val="cs-CZ"/>
        </w:rPr>
        <w:t xml:space="preserve">. Spolupráce mezi uvedenými osobami může být uskutečněna jako </w:t>
      </w:r>
      <w:r w:rsidR="004A52BE">
        <w:rPr>
          <w:rFonts w:ascii="Times New Roman" w:hAnsi="Times New Roman"/>
          <w:bCs/>
          <w:sz w:val="24"/>
          <w:lang w:val="cs-CZ"/>
        </w:rPr>
        <w:t>„účinná spolupráce“ nebo jako „smluvní výzkum“. Ustanovení § 1 a na ně navazující ustanovení § 2 se týká pouze účinné spolupráce. Její znaky jsou v ustanovení § 1 stanoveny v souladu s pravidly veřejné podpory. Na rozdíl od smluvního výzkumu (viz níže) jsou zúčastněné osoby partnery a společně formulují záměr, sdílejí krytí nákladů projektu, rizika neúspěchu</w:t>
      </w:r>
      <w:r w:rsidR="002F3FCD">
        <w:rPr>
          <w:rFonts w:ascii="Times New Roman" w:hAnsi="Times New Roman"/>
          <w:bCs/>
          <w:sz w:val="24"/>
          <w:lang w:val="cs-CZ"/>
        </w:rPr>
        <w:t xml:space="preserve">, </w:t>
      </w:r>
      <w:r w:rsidR="004A52BE">
        <w:rPr>
          <w:rFonts w:ascii="Times New Roman" w:hAnsi="Times New Roman"/>
          <w:bCs/>
          <w:sz w:val="24"/>
          <w:lang w:val="cs-CZ"/>
        </w:rPr>
        <w:t>výsledky a jejich benefity.</w:t>
      </w:r>
    </w:p>
    <w:p w14:paraId="7D7D16D3" w14:textId="2A4DB92B" w:rsidR="00F45D80" w:rsidRPr="004A52BE" w:rsidRDefault="004A52BE" w:rsidP="004A52BE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A52BE">
        <w:rPr>
          <w:rFonts w:ascii="Times New Roman" w:hAnsi="Times New Roman" w:cs="Times New Roman"/>
          <w:iCs/>
          <w:sz w:val="24"/>
          <w:szCs w:val="24"/>
          <w:lang w:val="cs-CZ"/>
        </w:rPr>
        <w:t>Pro úplnost se dodává, že za</w:t>
      </w:r>
      <w:r w:rsidR="00F45D80" w:rsidRPr="004A52B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formy účinné spolupráce nejsou považovány smluvní výzkum a poskytování výzkumných služeb, </w:t>
      </w:r>
      <w:r w:rsidRPr="004A52B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neboť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tyto činnosti </w:t>
      </w:r>
      <w:r w:rsidRPr="004A52B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uvedené podmínky nesplňují. Zjednodušeně řečeno, při smluvním výzkumu provádí akademický sektor pro podnik výzkumnou činnost na tržní bázi a podnik určuje podmínky, vlastní výsledky a nese také riziko neúspěchu. Veřejné finanční prostředky, a to ani nepřímo prostřednictvím 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>úhrady</w:t>
      </w:r>
      <w:r w:rsidRPr="004A52B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nákladů / výdajů 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výzkumné organizace nebo velké výzkumné infrastruktury </w:t>
      </w:r>
      <w:r w:rsidRPr="004A52B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 institucionální 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/ systémové </w:t>
      </w:r>
      <w:r w:rsidRPr="004A52BE">
        <w:rPr>
          <w:rFonts w:ascii="Times New Roman" w:hAnsi="Times New Roman" w:cs="Times New Roman"/>
          <w:iCs/>
          <w:sz w:val="24"/>
          <w:szCs w:val="24"/>
          <w:lang w:val="cs-CZ"/>
        </w:rPr>
        <w:t>podpory, nemohou být použity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(</w:t>
      </w:r>
      <w:r w:rsidR="00EB4E99">
        <w:rPr>
          <w:rFonts w:ascii="Times New Roman" w:hAnsi="Times New Roman" w:cs="Times New Roman"/>
          <w:iCs/>
          <w:sz w:val="24"/>
          <w:szCs w:val="24"/>
          <w:lang w:val="cs-CZ"/>
        </w:rPr>
        <w:t>p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ozn.: </w:t>
      </w:r>
      <w:r w:rsidR="00EB4E99">
        <w:rPr>
          <w:rFonts w:ascii="Times New Roman" w:hAnsi="Times New Roman" w:cs="Times New Roman"/>
          <w:iCs/>
          <w:sz w:val="24"/>
          <w:szCs w:val="24"/>
          <w:lang w:val="cs-CZ"/>
        </w:rPr>
        <w:t>n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ese-li podnik plné náklady řešení projektu, nemůže mu být při spolupráci s akademickým sektorem </w:t>
      </w:r>
      <w:r w:rsidR="00623B5C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poskytnuta 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nepřímá </w:t>
      </w:r>
      <w:r w:rsidR="008C62D1">
        <w:rPr>
          <w:rFonts w:ascii="Times New Roman" w:hAnsi="Times New Roman" w:cs="Times New Roman"/>
          <w:iCs/>
          <w:sz w:val="24"/>
          <w:szCs w:val="24"/>
          <w:lang w:val="cs-CZ"/>
        </w:rPr>
        <w:t>státní</w:t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podpora</w:t>
      </w:r>
      <w:r w:rsidR="00623B5C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– viz </w:t>
      </w:r>
      <w:r w:rsidR="002F3FCD">
        <w:rPr>
          <w:rFonts w:ascii="Times New Roman" w:hAnsi="Times New Roman" w:cs="Times New Roman"/>
          <w:iCs/>
          <w:sz w:val="24"/>
          <w:szCs w:val="24"/>
          <w:lang w:val="cs-CZ"/>
        </w:rPr>
        <w:t>bod</w:t>
      </w:r>
      <w:r w:rsidR="00623B5C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29 </w:t>
      </w:r>
      <w:r w:rsidR="00EB4E99" w:rsidRPr="00EB4E99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Sdělení </w:t>
      </w:r>
      <w:proofErr w:type="gramStart"/>
      <w:r w:rsidR="00EB4E99" w:rsidRPr="00EB4E99">
        <w:rPr>
          <w:rFonts w:ascii="Times New Roman" w:hAnsi="Times New Roman" w:cs="Times New Roman"/>
          <w:iCs/>
          <w:sz w:val="24"/>
          <w:szCs w:val="24"/>
          <w:lang w:val="cs-CZ"/>
        </w:rPr>
        <w:t>Komise - Rámec</w:t>
      </w:r>
      <w:proofErr w:type="gramEnd"/>
      <w:r w:rsidR="00EB4E99" w:rsidRPr="00EB4E99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pro státní podporu výzkumu, vývoje a inovací</w:t>
      </w:r>
      <w:r w:rsidR="00EB4E99">
        <w:rPr>
          <w:rFonts w:ascii="Times New Roman" w:hAnsi="Times New Roman" w:cs="Times New Roman"/>
          <w:iCs/>
          <w:sz w:val="24"/>
          <w:szCs w:val="24"/>
          <w:lang w:val="cs-CZ"/>
        </w:rPr>
        <w:t>; dále jen „Rámec“</w:t>
      </w:r>
      <w:r w:rsidR="00623B5C">
        <w:rPr>
          <w:rStyle w:val="Znakapoznpodarou"/>
          <w:rFonts w:ascii="Times New Roman" w:hAnsi="Times New Roman" w:cs="Times New Roman"/>
          <w:iCs/>
          <w:sz w:val="24"/>
          <w:szCs w:val="24"/>
          <w:lang w:val="cs-CZ"/>
        </w:rPr>
        <w:footnoteReference w:id="3"/>
      </w:r>
      <w:r w:rsidR="0060728E">
        <w:rPr>
          <w:rFonts w:ascii="Times New Roman" w:hAnsi="Times New Roman" w:cs="Times New Roman"/>
          <w:iCs/>
          <w:sz w:val="24"/>
          <w:szCs w:val="24"/>
          <w:lang w:val="cs-CZ"/>
        </w:rPr>
        <w:t>)</w:t>
      </w:r>
      <w:r w:rsidR="00623B5C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22544FE8" w14:textId="1AD39CE1" w:rsidR="00F45D80" w:rsidRPr="004A5027" w:rsidRDefault="004A52BE" w:rsidP="00447079">
      <w:pPr>
        <w:pStyle w:val="Zhlav"/>
        <w:spacing w:after="120"/>
        <w:rPr>
          <w:rFonts w:ascii="Times New Roman" w:hAnsi="Times New Roman"/>
          <w:b/>
          <w:bCs/>
          <w:sz w:val="24"/>
          <w:lang w:val="cs-CZ"/>
        </w:rPr>
      </w:pPr>
      <w:r w:rsidRPr="004A5027">
        <w:rPr>
          <w:rFonts w:ascii="Times New Roman" w:hAnsi="Times New Roman"/>
          <w:b/>
          <w:bCs/>
          <w:sz w:val="24"/>
          <w:lang w:val="cs-CZ"/>
        </w:rPr>
        <w:t>K § 2</w:t>
      </w:r>
      <w:r w:rsidR="004A5027" w:rsidRPr="004A5027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="004A5027" w:rsidRPr="004A502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Postup při úpravě práv k výsledkům projektu</w:t>
      </w:r>
    </w:p>
    <w:p w14:paraId="5E47B8CC" w14:textId="62128FCD" w:rsidR="004A52BE" w:rsidRDefault="0060728E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Ustanovení </w:t>
      </w:r>
      <w:r w:rsidR="002F3FCD">
        <w:rPr>
          <w:rFonts w:ascii="Times New Roman" w:hAnsi="Times New Roman"/>
          <w:bCs/>
          <w:sz w:val="24"/>
          <w:lang w:val="cs-CZ"/>
        </w:rPr>
        <w:t xml:space="preserve">§ 2 </w:t>
      </w:r>
      <w:r>
        <w:rPr>
          <w:rFonts w:ascii="Times New Roman" w:hAnsi="Times New Roman"/>
          <w:bCs/>
          <w:sz w:val="24"/>
          <w:lang w:val="cs-CZ"/>
        </w:rPr>
        <w:t xml:space="preserve">se týká </w:t>
      </w:r>
      <w:r w:rsidR="008F2D99">
        <w:rPr>
          <w:rFonts w:ascii="Times New Roman" w:hAnsi="Times New Roman"/>
          <w:bCs/>
          <w:sz w:val="24"/>
          <w:lang w:val="cs-CZ"/>
        </w:rPr>
        <w:t>účinné spolupráce, tedy situace, kdy se na řešení projektu podílejí veřejné finanční prostředky. Upravují se přístupová práva k výsledkům společného výzkumu pro všechny zúčastněné osoby. Je v zájmu všech osob podílejících se na řešení projektu a na dosažení výsledků, aby se dostatečně včas a jednoznačně dohodl</w:t>
      </w:r>
      <w:r w:rsidR="006617CA">
        <w:rPr>
          <w:rFonts w:ascii="Times New Roman" w:hAnsi="Times New Roman"/>
          <w:bCs/>
          <w:sz w:val="24"/>
          <w:lang w:val="cs-CZ"/>
        </w:rPr>
        <w:t>y</w:t>
      </w:r>
      <w:r w:rsidR="008F2D99">
        <w:rPr>
          <w:rFonts w:ascii="Times New Roman" w:hAnsi="Times New Roman"/>
          <w:bCs/>
          <w:sz w:val="24"/>
          <w:lang w:val="cs-CZ"/>
        </w:rPr>
        <w:t xml:space="preserve"> na </w:t>
      </w:r>
      <w:r w:rsidR="00072BAE">
        <w:rPr>
          <w:rFonts w:ascii="Times New Roman" w:hAnsi="Times New Roman"/>
          <w:bCs/>
          <w:sz w:val="24"/>
          <w:lang w:val="cs-CZ"/>
        </w:rPr>
        <w:t xml:space="preserve">řešení práv souvisejících s nakládáním s výsledky </w:t>
      </w:r>
      <w:r w:rsidR="00072BAE">
        <w:rPr>
          <w:rFonts w:ascii="Times New Roman" w:hAnsi="Times New Roman"/>
          <w:bCs/>
          <w:sz w:val="24"/>
          <w:lang w:val="cs-CZ"/>
        </w:rPr>
        <w:lastRenderedPageBreak/>
        <w:t>jednotlivými účastníky projektu (příjemci, partneři</w:t>
      </w:r>
      <w:r w:rsidR="00704473">
        <w:rPr>
          <w:rFonts w:ascii="Times New Roman" w:hAnsi="Times New Roman"/>
          <w:bCs/>
          <w:sz w:val="24"/>
          <w:lang w:val="cs-CZ"/>
        </w:rPr>
        <w:t>),</w:t>
      </w:r>
      <w:r w:rsidR="008F2D99">
        <w:rPr>
          <w:rFonts w:ascii="Times New Roman" w:hAnsi="Times New Roman"/>
          <w:bCs/>
          <w:sz w:val="24"/>
          <w:lang w:val="cs-CZ"/>
        </w:rPr>
        <w:t xml:space="preserve"> jejich využití, případně na vzájemných kompenzacích za jejich nevyužití.</w:t>
      </w:r>
    </w:p>
    <w:p w14:paraId="333A3EA2" w14:textId="067CB4F4" w:rsidR="00E407E0" w:rsidRDefault="00E407E0" w:rsidP="00E407E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704473">
        <w:rPr>
          <w:rFonts w:ascii="Times New Roman" w:hAnsi="Times New Roman"/>
          <w:sz w:val="24"/>
          <w:lang w:val="cs-CZ"/>
        </w:rPr>
        <w:t>Systémové nastavení správy (budoucího) duševního vlastnictví k výsledkům projektu</w:t>
      </w:r>
      <w:r w:rsidRPr="00E407E0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Pr="00E407E0">
        <w:rPr>
          <w:rFonts w:ascii="Times New Roman" w:hAnsi="Times New Roman"/>
          <w:bCs/>
          <w:sz w:val="24"/>
          <w:lang w:val="cs-CZ"/>
        </w:rPr>
        <w:t xml:space="preserve">hraje klíčovou roli při </w:t>
      </w:r>
      <w:r>
        <w:rPr>
          <w:rFonts w:ascii="Times New Roman" w:hAnsi="Times New Roman"/>
          <w:bCs/>
          <w:sz w:val="24"/>
          <w:lang w:val="cs-CZ"/>
        </w:rPr>
        <w:t>určení vhodné</w:t>
      </w:r>
      <w:r w:rsidRPr="00E407E0">
        <w:rPr>
          <w:rFonts w:ascii="Times New Roman" w:hAnsi="Times New Roman"/>
          <w:bCs/>
          <w:sz w:val="24"/>
          <w:lang w:val="cs-CZ"/>
        </w:rPr>
        <w:t xml:space="preserve"> správy </w:t>
      </w:r>
      <w:r>
        <w:rPr>
          <w:rFonts w:ascii="Times New Roman" w:hAnsi="Times New Roman"/>
          <w:bCs/>
          <w:sz w:val="24"/>
          <w:lang w:val="cs-CZ"/>
        </w:rPr>
        <w:t>údajů z výzkumu</w:t>
      </w:r>
      <w:r w:rsidRPr="00E407E0">
        <w:rPr>
          <w:rFonts w:ascii="Times New Roman" w:hAnsi="Times New Roman"/>
          <w:bCs/>
          <w:sz w:val="24"/>
          <w:lang w:val="cs-CZ"/>
        </w:rPr>
        <w:t xml:space="preserve"> i jiných </w:t>
      </w:r>
      <w:r w:rsidR="006617CA">
        <w:rPr>
          <w:rFonts w:ascii="Times New Roman" w:hAnsi="Times New Roman"/>
          <w:bCs/>
          <w:sz w:val="24"/>
          <w:lang w:val="cs-CZ"/>
        </w:rPr>
        <w:t>informací o</w:t>
      </w:r>
      <w:r w:rsidRPr="00E407E0">
        <w:rPr>
          <w:rFonts w:ascii="Times New Roman" w:hAnsi="Times New Roman"/>
          <w:bCs/>
          <w:sz w:val="24"/>
          <w:lang w:val="cs-CZ"/>
        </w:rPr>
        <w:t xml:space="preserve"> výzkumu</w:t>
      </w:r>
      <w:r>
        <w:rPr>
          <w:rFonts w:ascii="Times New Roman" w:hAnsi="Times New Roman"/>
          <w:bCs/>
          <w:sz w:val="24"/>
          <w:lang w:val="cs-CZ"/>
        </w:rPr>
        <w:t>, vývoj</w:t>
      </w:r>
      <w:r w:rsidR="000217D9">
        <w:rPr>
          <w:rFonts w:ascii="Times New Roman" w:hAnsi="Times New Roman"/>
          <w:bCs/>
          <w:sz w:val="24"/>
          <w:lang w:val="cs-CZ"/>
        </w:rPr>
        <w:t>i</w:t>
      </w:r>
      <w:r>
        <w:rPr>
          <w:rFonts w:ascii="Times New Roman" w:hAnsi="Times New Roman"/>
          <w:bCs/>
          <w:sz w:val="24"/>
          <w:lang w:val="cs-CZ"/>
        </w:rPr>
        <w:t>, inovací</w:t>
      </w:r>
      <w:r w:rsidR="000217D9">
        <w:rPr>
          <w:rFonts w:ascii="Times New Roman" w:hAnsi="Times New Roman"/>
          <w:bCs/>
          <w:sz w:val="24"/>
          <w:lang w:val="cs-CZ"/>
        </w:rPr>
        <w:t>ch</w:t>
      </w:r>
      <w:r>
        <w:rPr>
          <w:rFonts w:ascii="Times New Roman" w:hAnsi="Times New Roman"/>
          <w:bCs/>
          <w:sz w:val="24"/>
          <w:lang w:val="cs-CZ"/>
        </w:rPr>
        <w:t xml:space="preserve"> a transferu znalostí. </w:t>
      </w:r>
      <w:r w:rsidRPr="00E407E0">
        <w:rPr>
          <w:rFonts w:ascii="Times New Roman" w:hAnsi="Times New Roman"/>
          <w:bCs/>
          <w:sz w:val="24"/>
          <w:lang w:val="cs-CZ"/>
        </w:rPr>
        <w:t xml:space="preserve">Principy </w:t>
      </w:r>
      <w:r>
        <w:rPr>
          <w:rFonts w:ascii="Times New Roman" w:hAnsi="Times New Roman"/>
          <w:bCs/>
          <w:sz w:val="24"/>
          <w:lang w:val="cs-CZ"/>
        </w:rPr>
        <w:t xml:space="preserve">spolupráce příjemců a partnerů </w:t>
      </w:r>
      <w:r w:rsidRPr="00E407E0">
        <w:rPr>
          <w:rFonts w:ascii="Times New Roman" w:hAnsi="Times New Roman"/>
          <w:bCs/>
          <w:sz w:val="24"/>
          <w:lang w:val="cs-CZ"/>
        </w:rPr>
        <w:t xml:space="preserve">by </w:t>
      </w:r>
      <w:r>
        <w:rPr>
          <w:rFonts w:ascii="Times New Roman" w:hAnsi="Times New Roman"/>
          <w:bCs/>
          <w:sz w:val="24"/>
          <w:lang w:val="cs-CZ"/>
        </w:rPr>
        <w:t>proto</w:t>
      </w:r>
      <w:r w:rsidRPr="00E407E0">
        <w:rPr>
          <w:rFonts w:ascii="Times New Roman" w:hAnsi="Times New Roman"/>
          <w:bCs/>
          <w:sz w:val="24"/>
          <w:lang w:val="cs-CZ"/>
        </w:rPr>
        <w:t xml:space="preserve"> měl</w:t>
      </w:r>
      <w:r w:rsidR="000217D9">
        <w:rPr>
          <w:rFonts w:ascii="Times New Roman" w:hAnsi="Times New Roman"/>
          <w:bCs/>
          <w:sz w:val="24"/>
          <w:lang w:val="cs-CZ"/>
        </w:rPr>
        <w:t>a</w:t>
      </w:r>
      <w:r w:rsidRPr="00E407E0">
        <w:rPr>
          <w:rFonts w:ascii="Times New Roman" w:hAnsi="Times New Roman"/>
          <w:bCs/>
          <w:sz w:val="24"/>
          <w:lang w:val="cs-CZ"/>
        </w:rPr>
        <w:t xml:space="preserve"> odrážet i odpovídající strategi</w:t>
      </w:r>
      <w:r w:rsidR="000217D9">
        <w:rPr>
          <w:rFonts w:ascii="Times New Roman" w:hAnsi="Times New Roman"/>
          <w:bCs/>
          <w:sz w:val="24"/>
          <w:lang w:val="cs-CZ"/>
        </w:rPr>
        <w:t>e</w:t>
      </w:r>
      <w:r w:rsidRPr="00E407E0">
        <w:rPr>
          <w:rFonts w:ascii="Times New Roman" w:hAnsi="Times New Roman"/>
          <w:bCs/>
          <w:sz w:val="24"/>
          <w:lang w:val="cs-CZ"/>
        </w:rPr>
        <w:t xml:space="preserve"> správy a zpřístupnění těchto výsledků. Při nastavování práce s budoucími výsledky projektu </w:t>
      </w:r>
      <w:r>
        <w:rPr>
          <w:rFonts w:ascii="Times New Roman" w:hAnsi="Times New Roman"/>
          <w:bCs/>
          <w:sz w:val="24"/>
          <w:lang w:val="cs-CZ"/>
        </w:rPr>
        <w:t xml:space="preserve">doporučují někteří poskytovatelé (např. MŠMT v příručce k otevřené vědě v OP JAK) </w:t>
      </w:r>
      <w:r w:rsidRPr="00E407E0">
        <w:rPr>
          <w:rFonts w:ascii="Times New Roman" w:hAnsi="Times New Roman"/>
          <w:bCs/>
          <w:sz w:val="24"/>
          <w:lang w:val="cs-CZ"/>
        </w:rPr>
        <w:t xml:space="preserve">stanovit přístup, kterým se maximalizuje potenciál opětovného využití </w:t>
      </w:r>
      <w:r w:rsidR="00704473">
        <w:rPr>
          <w:rFonts w:ascii="Times New Roman" w:hAnsi="Times New Roman"/>
          <w:bCs/>
          <w:sz w:val="24"/>
          <w:lang w:val="cs-CZ"/>
        </w:rPr>
        <w:t>dalšími uživateli</w:t>
      </w:r>
      <w:r w:rsidRPr="00E407E0">
        <w:rPr>
          <w:rFonts w:ascii="Times New Roman" w:hAnsi="Times New Roman"/>
          <w:bCs/>
          <w:sz w:val="24"/>
          <w:lang w:val="cs-CZ"/>
        </w:rPr>
        <w:t>, s ohledem na zásadu „otevřené jak jen možno, uzavřené jen jak nutno”. Tato zásada se nejčastěji posuzuje s ohledem na soukromí, ochranu osobních údajů, důvěrnost, oprávněné obchodní zájmy a práva duševního vlastnictví třetích stran, bezpečnost státu nebo jiné oprávněné zájmy a jiná oprávněná omezení</w:t>
      </w:r>
      <w:r w:rsidR="00704473">
        <w:rPr>
          <w:rFonts w:ascii="Times New Roman" w:hAnsi="Times New Roman"/>
          <w:bCs/>
          <w:sz w:val="24"/>
          <w:lang w:val="cs-CZ"/>
        </w:rPr>
        <w:t>, což je uvedeno např. v § 82 a 83 zákona č.</w:t>
      </w:r>
      <w:r w:rsidR="000217D9">
        <w:rPr>
          <w:rFonts w:ascii="Times New Roman" w:hAnsi="Times New Roman"/>
          <w:bCs/>
          <w:sz w:val="24"/>
          <w:lang w:val="cs-CZ"/>
        </w:rPr>
        <w:t> </w:t>
      </w:r>
      <w:r w:rsidR="00704473">
        <w:rPr>
          <w:rFonts w:ascii="Times New Roman" w:hAnsi="Times New Roman"/>
          <w:bCs/>
          <w:sz w:val="24"/>
          <w:lang w:val="cs-CZ"/>
        </w:rPr>
        <w:t>328/2025 Sb</w:t>
      </w:r>
      <w:r w:rsidRPr="00E407E0">
        <w:rPr>
          <w:rFonts w:ascii="Times New Roman" w:hAnsi="Times New Roman"/>
          <w:bCs/>
          <w:sz w:val="24"/>
          <w:lang w:val="cs-CZ"/>
        </w:rPr>
        <w:t>.</w:t>
      </w:r>
    </w:p>
    <w:p w14:paraId="7ED5B416" w14:textId="005BB273" w:rsidR="00F45D80" w:rsidRDefault="00704473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Účastníci projektu účinné spolupráce</w:t>
      </w:r>
      <w:r w:rsidR="008F2D99">
        <w:rPr>
          <w:rFonts w:ascii="Times New Roman" w:hAnsi="Times New Roman"/>
          <w:bCs/>
          <w:sz w:val="24"/>
          <w:lang w:val="cs-CZ"/>
        </w:rPr>
        <w:t xml:space="preserve">, akademický sektor a podnik, </w:t>
      </w:r>
      <w:r w:rsidR="00072BAE">
        <w:rPr>
          <w:rFonts w:ascii="Times New Roman" w:hAnsi="Times New Roman"/>
          <w:bCs/>
          <w:sz w:val="24"/>
          <w:lang w:val="cs-CZ"/>
        </w:rPr>
        <w:t>mohou mít</w:t>
      </w:r>
      <w:r w:rsidR="008F2D99">
        <w:rPr>
          <w:rFonts w:ascii="Times New Roman" w:hAnsi="Times New Roman"/>
          <w:bCs/>
          <w:sz w:val="24"/>
          <w:lang w:val="cs-CZ"/>
        </w:rPr>
        <w:t xml:space="preserve"> rozdílná očekávání, pokud jde o nakládání s výsledky. Výzkumné organizace a velké výzkumné infrastruktury mají zpravidla zájem na zveřejnění výsledku ve vědeckém / odborném tisku, dosažení co nejlepšího bibliometrického hodnocení a na pokračování výzkumné činnosti v dané oblasti (navázání na dosažený výsledek). To může </w:t>
      </w:r>
      <w:r w:rsidR="00072BAE">
        <w:rPr>
          <w:rFonts w:ascii="Times New Roman" w:hAnsi="Times New Roman"/>
          <w:bCs/>
          <w:sz w:val="24"/>
          <w:lang w:val="cs-CZ"/>
        </w:rPr>
        <w:t xml:space="preserve">být </w:t>
      </w:r>
      <w:r w:rsidR="008F2D99">
        <w:rPr>
          <w:rFonts w:ascii="Times New Roman" w:hAnsi="Times New Roman"/>
          <w:bCs/>
          <w:sz w:val="24"/>
          <w:lang w:val="cs-CZ"/>
        </w:rPr>
        <w:t>v rozporu s očekáváním podnikového partnera, který je zpravidla veden přáním co nejrychleji dokončit vývoj a uplatnit výsledek na relevantním trhu, případně jej ochránit právem průmyslov</w:t>
      </w:r>
      <w:r w:rsidR="000217D9">
        <w:rPr>
          <w:rFonts w:ascii="Times New Roman" w:hAnsi="Times New Roman"/>
          <w:bCs/>
          <w:sz w:val="24"/>
          <w:lang w:val="cs-CZ"/>
        </w:rPr>
        <w:t>ého vlastnictví</w:t>
      </w:r>
      <w:r w:rsidR="008F2D99">
        <w:rPr>
          <w:rFonts w:ascii="Times New Roman" w:hAnsi="Times New Roman"/>
          <w:bCs/>
          <w:sz w:val="24"/>
          <w:lang w:val="cs-CZ"/>
        </w:rPr>
        <w:t xml:space="preserve"> a získat benefity touto cestou. Možná uspořádání jsou uvedena v</w:t>
      </w:r>
      <w:r w:rsidR="00400584">
        <w:rPr>
          <w:rFonts w:ascii="Times New Roman" w:hAnsi="Times New Roman"/>
          <w:bCs/>
          <w:sz w:val="24"/>
          <w:lang w:val="cs-CZ"/>
        </w:rPr>
        <w:t xml:space="preserve"> prvním </w:t>
      </w:r>
      <w:r w:rsidR="00F65AA6">
        <w:rPr>
          <w:rFonts w:ascii="Times New Roman" w:hAnsi="Times New Roman"/>
          <w:bCs/>
          <w:sz w:val="24"/>
          <w:lang w:val="cs-CZ"/>
        </w:rPr>
        <w:t>odstavci</w:t>
      </w:r>
      <w:r w:rsidR="008F2D99">
        <w:rPr>
          <w:rFonts w:ascii="Times New Roman" w:hAnsi="Times New Roman"/>
          <w:bCs/>
          <w:sz w:val="24"/>
          <w:lang w:val="cs-CZ"/>
        </w:rPr>
        <w:t>.</w:t>
      </w:r>
    </w:p>
    <w:p w14:paraId="014BA7CB" w14:textId="5AC14E74" w:rsidR="008F2D99" w:rsidRDefault="008F2D99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Z pohledu poskytovatele je důležité, aby se obě strany dohodly dostatečně včas a nedošlo tak ke sporům, které by mohly zabránit využití výsledku. Současně se správným vypořádáním vzájemných nároků odstraní nebezpečí, že by veřejné prostředky mohly být vynaloženy neefektivně v případě neuplatnění výsledku</w:t>
      </w:r>
      <w:r w:rsidR="00306C21">
        <w:rPr>
          <w:rFonts w:ascii="Times New Roman" w:hAnsi="Times New Roman"/>
          <w:bCs/>
          <w:sz w:val="24"/>
          <w:lang w:val="cs-CZ"/>
        </w:rPr>
        <w:t xml:space="preserve"> nebo že by mohlo dojít k poskytnutí podpory v rozporu s pravidly společného trhu.</w:t>
      </w:r>
    </w:p>
    <w:p w14:paraId="56799CAE" w14:textId="127CB35A" w:rsidR="00FE70A1" w:rsidRDefault="00072BAE" w:rsidP="000C2FBB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Předložená úprava současně zabraňuje tomu, aby zúčastněný podnik obdržel nepřímou</w:t>
      </w:r>
      <w:r w:rsidR="008C62D1">
        <w:rPr>
          <w:rFonts w:ascii="Times New Roman" w:hAnsi="Times New Roman"/>
          <w:bCs/>
          <w:sz w:val="24"/>
          <w:lang w:val="cs-CZ"/>
        </w:rPr>
        <w:t xml:space="preserve"> státní</w:t>
      </w:r>
      <w:r>
        <w:rPr>
          <w:rFonts w:ascii="Times New Roman" w:hAnsi="Times New Roman"/>
          <w:bCs/>
          <w:sz w:val="24"/>
          <w:lang w:val="cs-CZ"/>
        </w:rPr>
        <w:t xml:space="preserve"> podporu.</w:t>
      </w:r>
    </w:p>
    <w:p w14:paraId="6A47FC11" w14:textId="79B24513" w:rsidR="00FE70A1" w:rsidRPr="00FE70A1" w:rsidRDefault="00FE70A1" w:rsidP="00FE70A1">
      <w:pPr>
        <w:pStyle w:val="Zhlav"/>
        <w:spacing w:after="120"/>
        <w:jc w:val="both"/>
        <w:rPr>
          <w:rFonts w:ascii="Times New Roman" w:hAnsi="Times New Roman"/>
          <w:b/>
          <w:sz w:val="24"/>
          <w:lang w:val="cs-CZ"/>
        </w:rPr>
      </w:pPr>
      <w:r w:rsidRPr="00FE70A1">
        <w:rPr>
          <w:rFonts w:ascii="Times New Roman" w:hAnsi="Times New Roman"/>
          <w:b/>
          <w:sz w:val="24"/>
          <w:lang w:val="cs-CZ"/>
        </w:rPr>
        <w:t>K § 2 odst. 3</w:t>
      </w:r>
    </w:p>
    <w:p w14:paraId="652C2818" w14:textId="6E39E7D4" w:rsidR="000C2FBB" w:rsidRPr="000C2FBB" w:rsidRDefault="000C2FBB" w:rsidP="000C2FBB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0C2FBB">
        <w:rPr>
          <w:rFonts w:ascii="Times New Roman" w:hAnsi="Times New Roman"/>
          <w:bCs/>
          <w:sz w:val="24"/>
          <w:lang w:val="cs-CZ"/>
        </w:rPr>
        <w:t>Ustanovení odst</w:t>
      </w:r>
      <w:r w:rsidR="0057095A">
        <w:rPr>
          <w:rFonts w:ascii="Times New Roman" w:hAnsi="Times New Roman"/>
          <w:bCs/>
          <w:sz w:val="24"/>
          <w:lang w:val="cs-CZ"/>
        </w:rPr>
        <w:t>avc</w:t>
      </w:r>
      <w:r w:rsidR="00FE70A1">
        <w:rPr>
          <w:rFonts w:ascii="Times New Roman" w:hAnsi="Times New Roman"/>
          <w:bCs/>
          <w:sz w:val="24"/>
          <w:lang w:val="cs-CZ"/>
        </w:rPr>
        <w:t>ů</w:t>
      </w:r>
      <w:r w:rsidRPr="000C2FBB">
        <w:rPr>
          <w:rFonts w:ascii="Times New Roman" w:hAnsi="Times New Roman"/>
          <w:bCs/>
          <w:sz w:val="24"/>
          <w:lang w:val="cs-CZ"/>
        </w:rPr>
        <w:t xml:space="preserve"> </w:t>
      </w:r>
      <w:r>
        <w:rPr>
          <w:rFonts w:ascii="Times New Roman" w:hAnsi="Times New Roman"/>
          <w:bCs/>
          <w:sz w:val="24"/>
          <w:lang w:val="cs-CZ"/>
        </w:rPr>
        <w:t>1</w:t>
      </w:r>
      <w:r w:rsidRPr="000C2FBB">
        <w:rPr>
          <w:rFonts w:ascii="Times New Roman" w:hAnsi="Times New Roman"/>
          <w:bCs/>
          <w:sz w:val="24"/>
          <w:lang w:val="cs-CZ"/>
        </w:rPr>
        <w:t xml:space="preserve"> </w:t>
      </w:r>
      <w:r w:rsidR="00A959AC">
        <w:rPr>
          <w:rFonts w:ascii="Times New Roman" w:hAnsi="Times New Roman"/>
          <w:bCs/>
          <w:sz w:val="24"/>
          <w:lang w:val="cs-CZ"/>
        </w:rPr>
        <w:t xml:space="preserve">a 2 </w:t>
      </w:r>
      <w:r w:rsidRPr="000C2FBB">
        <w:rPr>
          <w:rFonts w:ascii="Times New Roman" w:hAnsi="Times New Roman"/>
          <w:bCs/>
          <w:sz w:val="24"/>
          <w:lang w:val="cs-CZ"/>
        </w:rPr>
        <w:t>obsahuj</w:t>
      </w:r>
      <w:r w:rsidR="00A959AC">
        <w:rPr>
          <w:rFonts w:ascii="Times New Roman" w:hAnsi="Times New Roman"/>
          <w:bCs/>
          <w:sz w:val="24"/>
          <w:lang w:val="cs-CZ"/>
        </w:rPr>
        <w:t>í</w:t>
      </w:r>
      <w:r w:rsidRPr="000C2FBB">
        <w:rPr>
          <w:rFonts w:ascii="Times New Roman" w:hAnsi="Times New Roman"/>
          <w:bCs/>
          <w:sz w:val="24"/>
          <w:lang w:val="cs-CZ"/>
        </w:rPr>
        <w:t xml:space="preserve"> pravidla převzatá z bodu 29 Rámce, který upravuje problematiku veřejné podpory v případě projektů kooperativního výzkumu prováděného společně podniky a výzkumnými organizacemi</w:t>
      </w:r>
      <w:r w:rsidR="00782DCC">
        <w:rPr>
          <w:rFonts w:ascii="Times New Roman" w:hAnsi="Times New Roman"/>
          <w:bCs/>
          <w:sz w:val="24"/>
          <w:lang w:val="cs-CZ"/>
        </w:rPr>
        <w:t>,</w:t>
      </w:r>
      <w:r w:rsidRPr="000C2FBB">
        <w:rPr>
          <w:rFonts w:ascii="Times New Roman" w:hAnsi="Times New Roman"/>
          <w:bCs/>
          <w:sz w:val="24"/>
          <w:lang w:val="cs-CZ"/>
        </w:rPr>
        <w:t xml:space="preserve"> výzkumnými </w:t>
      </w:r>
      <w:r w:rsidR="00782DCC">
        <w:rPr>
          <w:rFonts w:ascii="Times New Roman" w:hAnsi="Times New Roman"/>
          <w:bCs/>
          <w:sz w:val="24"/>
          <w:lang w:val="cs-CZ"/>
        </w:rPr>
        <w:t xml:space="preserve">infrastrukturami </w:t>
      </w:r>
      <w:r w:rsidR="008C62D1">
        <w:rPr>
          <w:rFonts w:ascii="Times New Roman" w:hAnsi="Times New Roman"/>
          <w:bCs/>
          <w:sz w:val="24"/>
          <w:lang w:val="cs-CZ"/>
        </w:rPr>
        <w:t xml:space="preserve">nebo testovacími a experimentálními </w:t>
      </w:r>
      <w:r w:rsidRPr="000C2FBB">
        <w:rPr>
          <w:rFonts w:ascii="Times New Roman" w:hAnsi="Times New Roman"/>
          <w:bCs/>
          <w:sz w:val="24"/>
          <w:lang w:val="cs-CZ"/>
        </w:rPr>
        <w:t xml:space="preserve">infrastrukturami. </w:t>
      </w:r>
      <w:r w:rsidR="00F75EE6">
        <w:rPr>
          <w:rFonts w:ascii="Times New Roman" w:hAnsi="Times New Roman"/>
          <w:bCs/>
          <w:sz w:val="24"/>
          <w:lang w:val="cs-CZ"/>
        </w:rPr>
        <w:t>U</w:t>
      </w:r>
      <w:r w:rsidRPr="000C2FBB">
        <w:rPr>
          <w:rFonts w:ascii="Times New Roman" w:hAnsi="Times New Roman"/>
          <w:bCs/>
          <w:sz w:val="24"/>
          <w:lang w:val="cs-CZ"/>
        </w:rPr>
        <w:t xml:space="preserve">stanovení </w:t>
      </w:r>
      <w:r w:rsidR="00F75EE6">
        <w:rPr>
          <w:rFonts w:ascii="Times New Roman" w:hAnsi="Times New Roman"/>
          <w:bCs/>
          <w:sz w:val="24"/>
          <w:lang w:val="cs-CZ"/>
        </w:rPr>
        <w:t xml:space="preserve">bodu 29 Rámce </w:t>
      </w:r>
      <w:r w:rsidRPr="000C2FBB">
        <w:rPr>
          <w:rFonts w:ascii="Times New Roman" w:hAnsi="Times New Roman"/>
          <w:bCs/>
          <w:sz w:val="24"/>
          <w:lang w:val="cs-CZ"/>
        </w:rPr>
        <w:t>uvádí, za jakých podmínek bude mít Komise za to, že podniku prostřednictvím jeho účasti na projektech kooperativního výzkumu není poskytována nepřímá státní podpora.</w:t>
      </w:r>
    </w:p>
    <w:p w14:paraId="6A0B1766" w14:textId="56E77523" w:rsidR="000C2FBB" w:rsidRPr="000C2FBB" w:rsidRDefault="000C2FBB" w:rsidP="000C2FBB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0C2FBB">
        <w:rPr>
          <w:rFonts w:ascii="Times New Roman" w:hAnsi="Times New Roman"/>
          <w:bCs/>
          <w:sz w:val="24"/>
          <w:lang w:val="cs-CZ"/>
        </w:rPr>
        <w:t>Bod 29 Rámce tak upravuje případy spolupráce mezi podnikem na straně jedné a výzkumnou organizací</w:t>
      </w:r>
      <w:r w:rsidR="00782DCC">
        <w:rPr>
          <w:rFonts w:ascii="Times New Roman" w:hAnsi="Times New Roman"/>
          <w:bCs/>
          <w:sz w:val="24"/>
          <w:lang w:val="cs-CZ"/>
        </w:rPr>
        <w:t>,</w:t>
      </w:r>
      <w:r w:rsidRPr="000C2FBB">
        <w:rPr>
          <w:rFonts w:ascii="Times New Roman" w:hAnsi="Times New Roman"/>
          <w:bCs/>
          <w:sz w:val="24"/>
          <w:lang w:val="cs-CZ"/>
        </w:rPr>
        <w:t xml:space="preserve"> výzkumnou </w:t>
      </w:r>
      <w:r w:rsidR="00782DCC">
        <w:rPr>
          <w:rFonts w:ascii="Times New Roman" w:hAnsi="Times New Roman"/>
          <w:bCs/>
          <w:sz w:val="24"/>
          <w:lang w:val="cs-CZ"/>
        </w:rPr>
        <w:t xml:space="preserve">infrastrukturou </w:t>
      </w:r>
      <w:r w:rsidR="008C62D1">
        <w:rPr>
          <w:rFonts w:ascii="Times New Roman" w:hAnsi="Times New Roman"/>
          <w:bCs/>
          <w:sz w:val="24"/>
          <w:lang w:val="cs-CZ"/>
        </w:rPr>
        <w:t xml:space="preserve">nebo testovací a experimentální </w:t>
      </w:r>
      <w:r w:rsidRPr="000C2FBB">
        <w:rPr>
          <w:rFonts w:ascii="Times New Roman" w:hAnsi="Times New Roman"/>
          <w:bCs/>
          <w:sz w:val="24"/>
          <w:lang w:val="cs-CZ"/>
        </w:rPr>
        <w:t xml:space="preserve">infrastrukturou na straně druhé, u kterých platí domněnka, že podnik vůbec nezískává státní podporu. Požadavky uvedené v bodě 29 Rámce, které byly převzaty do </w:t>
      </w:r>
      <w:r w:rsidR="00F75EE6">
        <w:rPr>
          <w:rFonts w:ascii="Times New Roman" w:hAnsi="Times New Roman"/>
          <w:bCs/>
          <w:sz w:val="24"/>
          <w:lang w:val="cs-CZ"/>
        </w:rPr>
        <w:t xml:space="preserve">§ 2 </w:t>
      </w:r>
      <w:r w:rsidRPr="000C2FBB">
        <w:rPr>
          <w:rFonts w:ascii="Times New Roman" w:hAnsi="Times New Roman"/>
          <w:bCs/>
          <w:sz w:val="24"/>
          <w:lang w:val="cs-CZ"/>
        </w:rPr>
        <w:t>odst</w:t>
      </w:r>
      <w:r w:rsidR="00F75EE6">
        <w:rPr>
          <w:rFonts w:ascii="Times New Roman" w:hAnsi="Times New Roman"/>
          <w:bCs/>
          <w:sz w:val="24"/>
          <w:lang w:val="cs-CZ"/>
        </w:rPr>
        <w:t>.</w:t>
      </w:r>
      <w:r w:rsidRPr="000C2FBB">
        <w:rPr>
          <w:rFonts w:ascii="Times New Roman" w:hAnsi="Times New Roman"/>
          <w:bCs/>
          <w:sz w:val="24"/>
          <w:lang w:val="cs-CZ"/>
        </w:rPr>
        <w:t xml:space="preserve"> </w:t>
      </w:r>
      <w:r>
        <w:rPr>
          <w:rFonts w:ascii="Times New Roman" w:hAnsi="Times New Roman"/>
          <w:bCs/>
          <w:sz w:val="24"/>
          <w:lang w:val="cs-CZ"/>
        </w:rPr>
        <w:t>1</w:t>
      </w:r>
      <w:r w:rsidRPr="000C2FBB">
        <w:rPr>
          <w:rFonts w:ascii="Times New Roman" w:hAnsi="Times New Roman"/>
          <w:bCs/>
          <w:sz w:val="24"/>
          <w:lang w:val="cs-CZ"/>
        </w:rPr>
        <w:t xml:space="preserve"> </w:t>
      </w:r>
      <w:r w:rsidR="00FE70A1">
        <w:rPr>
          <w:rFonts w:ascii="Times New Roman" w:hAnsi="Times New Roman"/>
          <w:bCs/>
          <w:sz w:val="24"/>
          <w:lang w:val="cs-CZ"/>
        </w:rPr>
        <w:t xml:space="preserve">a 2 </w:t>
      </w:r>
      <w:r w:rsidR="00782DCC">
        <w:rPr>
          <w:rFonts w:ascii="Times New Roman" w:hAnsi="Times New Roman"/>
          <w:bCs/>
          <w:sz w:val="24"/>
          <w:lang w:val="cs-CZ"/>
        </w:rPr>
        <w:t>návrhu nařízení</w:t>
      </w:r>
      <w:r w:rsidRPr="000C2FBB">
        <w:rPr>
          <w:rFonts w:ascii="Times New Roman" w:hAnsi="Times New Roman"/>
          <w:bCs/>
          <w:sz w:val="24"/>
          <w:lang w:val="cs-CZ"/>
        </w:rPr>
        <w:t>, proto není nutné splnit v těch případech, kdy se naopak jedná o veřejnou podporu poskytnutou podniku, avšak soulad s anti-subvenčním právem E</w:t>
      </w:r>
      <w:r w:rsidR="004E360B">
        <w:rPr>
          <w:rFonts w:ascii="Times New Roman" w:hAnsi="Times New Roman"/>
          <w:bCs/>
          <w:sz w:val="24"/>
          <w:lang w:val="cs-CZ"/>
        </w:rPr>
        <w:t>vropské unie</w:t>
      </w:r>
      <w:r w:rsidRPr="000C2FBB">
        <w:rPr>
          <w:rFonts w:ascii="Times New Roman" w:hAnsi="Times New Roman"/>
          <w:bCs/>
          <w:sz w:val="24"/>
          <w:lang w:val="cs-CZ"/>
        </w:rPr>
        <w:t xml:space="preserve"> je zajištěn jiným způsobem (např. souladem s blokovou výjimkou, notifikací režimu podpor</w:t>
      </w:r>
      <w:r w:rsidR="004E360B">
        <w:rPr>
          <w:rFonts w:ascii="Times New Roman" w:hAnsi="Times New Roman"/>
          <w:bCs/>
          <w:sz w:val="24"/>
          <w:lang w:val="cs-CZ"/>
        </w:rPr>
        <w:t xml:space="preserve"> atd.</w:t>
      </w:r>
      <w:r w:rsidRPr="000C2FBB">
        <w:rPr>
          <w:rFonts w:ascii="Times New Roman" w:hAnsi="Times New Roman"/>
          <w:bCs/>
          <w:sz w:val="24"/>
          <w:lang w:val="cs-CZ"/>
        </w:rPr>
        <w:t xml:space="preserve">). V těchto případech je nutné splnit pouze požadavky </w:t>
      </w:r>
      <w:r w:rsidRPr="000C2FBB">
        <w:rPr>
          <w:rFonts w:ascii="Times New Roman" w:hAnsi="Times New Roman"/>
          <w:bCs/>
          <w:sz w:val="24"/>
          <w:lang w:val="cs-CZ"/>
        </w:rPr>
        <w:lastRenderedPageBreak/>
        <w:t xml:space="preserve">stanovené v příslušném přímo použitelném předpisu </w:t>
      </w:r>
      <w:r w:rsidR="004E360B">
        <w:rPr>
          <w:rFonts w:ascii="Times New Roman" w:hAnsi="Times New Roman"/>
          <w:bCs/>
          <w:sz w:val="24"/>
          <w:lang w:val="cs-CZ"/>
        </w:rPr>
        <w:t xml:space="preserve">Evropské unie </w:t>
      </w:r>
      <w:r w:rsidRPr="000C2FBB">
        <w:rPr>
          <w:rFonts w:ascii="Times New Roman" w:hAnsi="Times New Roman"/>
          <w:bCs/>
          <w:sz w:val="24"/>
          <w:lang w:val="cs-CZ"/>
        </w:rPr>
        <w:t>a není nutné kumulativně plnit též podmínky uvedené v bodě 29 Rámce.</w:t>
      </w:r>
    </w:p>
    <w:p w14:paraId="708A5FE4" w14:textId="77777777" w:rsidR="00553A99" w:rsidRDefault="000C2FBB" w:rsidP="000C2FBB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0C2FBB">
        <w:rPr>
          <w:rFonts w:ascii="Times New Roman" w:hAnsi="Times New Roman"/>
          <w:bCs/>
          <w:sz w:val="24"/>
          <w:lang w:val="cs-CZ"/>
        </w:rPr>
        <w:t>Ustanovení Rámce nejsou závazná a přímo použitelná na vztahy mezi poskytovateli</w:t>
      </w:r>
      <w:r w:rsidR="004E360B">
        <w:rPr>
          <w:rFonts w:ascii="Times New Roman" w:hAnsi="Times New Roman"/>
          <w:bCs/>
          <w:sz w:val="24"/>
          <w:lang w:val="cs-CZ"/>
        </w:rPr>
        <w:t>,</w:t>
      </w:r>
      <w:r w:rsidRPr="000C2FBB">
        <w:rPr>
          <w:rFonts w:ascii="Times New Roman" w:hAnsi="Times New Roman"/>
          <w:bCs/>
          <w:sz w:val="24"/>
          <w:lang w:val="cs-CZ"/>
        </w:rPr>
        <w:t xml:space="preserve"> příjemci </w:t>
      </w:r>
      <w:r w:rsidR="004E360B">
        <w:rPr>
          <w:rFonts w:ascii="Times New Roman" w:hAnsi="Times New Roman"/>
          <w:bCs/>
          <w:sz w:val="24"/>
          <w:lang w:val="cs-CZ"/>
        </w:rPr>
        <w:t xml:space="preserve">a podniky </w:t>
      </w:r>
      <w:r w:rsidRPr="000C2FBB">
        <w:rPr>
          <w:rFonts w:ascii="Times New Roman" w:hAnsi="Times New Roman"/>
          <w:bCs/>
          <w:sz w:val="24"/>
          <w:lang w:val="cs-CZ"/>
        </w:rPr>
        <w:t xml:space="preserve">v jednotlivých členských státech. </w:t>
      </w:r>
      <w:r w:rsidR="004E360B">
        <w:rPr>
          <w:rFonts w:ascii="Times New Roman" w:hAnsi="Times New Roman"/>
          <w:bCs/>
          <w:sz w:val="24"/>
          <w:lang w:val="cs-CZ"/>
        </w:rPr>
        <w:t>A</w:t>
      </w:r>
      <w:r w:rsidRPr="000C2FBB">
        <w:rPr>
          <w:rFonts w:ascii="Times New Roman" w:hAnsi="Times New Roman"/>
          <w:bCs/>
          <w:sz w:val="24"/>
          <w:lang w:val="cs-CZ"/>
        </w:rPr>
        <w:t xml:space="preserve">by daná pravidla </w:t>
      </w:r>
      <w:r w:rsidR="004E360B">
        <w:rPr>
          <w:rFonts w:ascii="Times New Roman" w:hAnsi="Times New Roman"/>
          <w:bCs/>
          <w:sz w:val="24"/>
          <w:lang w:val="cs-CZ"/>
        </w:rPr>
        <w:t xml:space="preserve">byla </w:t>
      </w:r>
      <w:r w:rsidRPr="000C2FBB">
        <w:rPr>
          <w:rFonts w:ascii="Times New Roman" w:hAnsi="Times New Roman"/>
          <w:bCs/>
          <w:sz w:val="24"/>
          <w:lang w:val="cs-CZ"/>
        </w:rPr>
        <w:t>právně závazná, je třeba je promítnout do vnitrostátního práva příslušného členského státu. Ustanovení odst</w:t>
      </w:r>
      <w:r w:rsidR="00CE1E46">
        <w:rPr>
          <w:rFonts w:ascii="Times New Roman" w:hAnsi="Times New Roman"/>
          <w:bCs/>
          <w:sz w:val="24"/>
          <w:lang w:val="cs-CZ"/>
        </w:rPr>
        <w:t>avc</w:t>
      </w:r>
      <w:r w:rsidR="00FE70A1">
        <w:rPr>
          <w:rFonts w:ascii="Times New Roman" w:hAnsi="Times New Roman"/>
          <w:bCs/>
          <w:sz w:val="24"/>
          <w:lang w:val="cs-CZ"/>
        </w:rPr>
        <w:t>ů</w:t>
      </w:r>
      <w:r w:rsidRPr="000C2FBB">
        <w:rPr>
          <w:rFonts w:ascii="Times New Roman" w:hAnsi="Times New Roman"/>
          <w:bCs/>
          <w:sz w:val="24"/>
          <w:lang w:val="cs-CZ"/>
        </w:rPr>
        <w:t xml:space="preserve"> </w:t>
      </w:r>
      <w:r>
        <w:rPr>
          <w:rFonts w:ascii="Times New Roman" w:hAnsi="Times New Roman"/>
          <w:bCs/>
          <w:sz w:val="24"/>
          <w:lang w:val="cs-CZ"/>
        </w:rPr>
        <w:t>1</w:t>
      </w:r>
      <w:r w:rsidRPr="000C2FBB">
        <w:rPr>
          <w:rFonts w:ascii="Times New Roman" w:hAnsi="Times New Roman"/>
          <w:bCs/>
          <w:sz w:val="24"/>
          <w:lang w:val="cs-CZ"/>
        </w:rPr>
        <w:t xml:space="preserve"> </w:t>
      </w:r>
      <w:r w:rsidR="00FE70A1">
        <w:rPr>
          <w:rFonts w:ascii="Times New Roman" w:hAnsi="Times New Roman"/>
          <w:bCs/>
          <w:sz w:val="24"/>
          <w:lang w:val="cs-CZ"/>
        </w:rPr>
        <w:t xml:space="preserve">a 2 </w:t>
      </w:r>
      <w:r w:rsidRPr="000C2FBB">
        <w:rPr>
          <w:rFonts w:ascii="Times New Roman" w:hAnsi="Times New Roman"/>
          <w:bCs/>
          <w:sz w:val="24"/>
          <w:lang w:val="cs-CZ"/>
        </w:rPr>
        <w:t>činí předmětné požadavky právně závaznými pro poskytovatele</w:t>
      </w:r>
      <w:r w:rsidR="004E360B">
        <w:rPr>
          <w:rFonts w:ascii="Times New Roman" w:hAnsi="Times New Roman"/>
          <w:bCs/>
          <w:sz w:val="24"/>
          <w:lang w:val="cs-CZ"/>
        </w:rPr>
        <w:t xml:space="preserve">, </w:t>
      </w:r>
      <w:r w:rsidRPr="000C2FBB">
        <w:rPr>
          <w:rFonts w:ascii="Times New Roman" w:hAnsi="Times New Roman"/>
          <w:bCs/>
          <w:sz w:val="24"/>
          <w:lang w:val="cs-CZ"/>
        </w:rPr>
        <w:t xml:space="preserve">příjemce </w:t>
      </w:r>
      <w:r w:rsidR="004E360B">
        <w:rPr>
          <w:rFonts w:ascii="Times New Roman" w:hAnsi="Times New Roman"/>
          <w:bCs/>
          <w:sz w:val="24"/>
          <w:lang w:val="cs-CZ"/>
        </w:rPr>
        <w:t xml:space="preserve">a podniky </w:t>
      </w:r>
      <w:r w:rsidRPr="000C2FBB">
        <w:rPr>
          <w:rFonts w:ascii="Times New Roman" w:hAnsi="Times New Roman"/>
          <w:bCs/>
          <w:sz w:val="24"/>
          <w:lang w:val="cs-CZ"/>
        </w:rPr>
        <w:t xml:space="preserve">v případě projektů kooperativního výzkumu. </w:t>
      </w:r>
    </w:p>
    <w:p w14:paraId="468D8935" w14:textId="428CE51E" w:rsidR="000C2FBB" w:rsidRPr="000C2FBB" w:rsidRDefault="000C2FBB" w:rsidP="000C2FBB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0C2FBB">
        <w:rPr>
          <w:rFonts w:ascii="Times New Roman" w:hAnsi="Times New Roman"/>
          <w:bCs/>
          <w:sz w:val="24"/>
          <w:lang w:val="cs-CZ"/>
        </w:rPr>
        <w:t>Bylo by však nežádoucí, aby předmětné požadavky musely být plněny podniky a výzkumnými organizacemi, resp. výzkumnými infrastrukturami</w:t>
      </w:r>
      <w:r w:rsidR="00CE1E46">
        <w:rPr>
          <w:rFonts w:ascii="Times New Roman" w:hAnsi="Times New Roman"/>
          <w:bCs/>
          <w:sz w:val="24"/>
          <w:lang w:val="cs-CZ"/>
        </w:rPr>
        <w:t xml:space="preserve"> nebo testovacími a experimentálními infrastrukturami</w:t>
      </w:r>
      <w:r w:rsidRPr="000C2FBB">
        <w:rPr>
          <w:rFonts w:ascii="Times New Roman" w:hAnsi="Times New Roman"/>
          <w:bCs/>
          <w:sz w:val="24"/>
          <w:lang w:val="cs-CZ"/>
        </w:rPr>
        <w:t xml:space="preserve"> ve všech projektech, v nichž tyto subjekty spolupracují. Je-li soulad s anti-subvenčním právem E</w:t>
      </w:r>
      <w:r w:rsidR="00553A99">
        <w:rPr>
          <w:rFonts w:ascii="Times New Roman" w:hAnsi="Times New Roman"/>
          <w:bCs/>
          <w:sz w:val="24"/>
          <w:lang w:val="cs-CZ"/>
        </w:rPr>
        <w:t>vropské unie</w:t>
      </w:r>
      <w:r w:rsidRPr="000C2FBB">
        <w:rPr>
          <w:rFonts w:ascii="Times New Roman" w:hAnsi="Times New Roman"/>
          <w:bCs/>
          <w:sz w:val="24"/>
          <w:lang w:val="cs-CZ"/>
        </w:rPr>
        <w:t xml:space="preserve"> zajištěn jiným způsobem, je na poskytovateli podpory, příp. na příjemcích</w:t>
      </w:r>
      <w:r w:rsidR="00553A99">
        <w:rPr>
          <w:rFonts w:ascii="Times New Roman" w:hAnsi="Times New Roman"/>
          <w:bCs/>
          <w:sz w:val="24"/>
          <w:lang w:val="cs-CZ"/>
        </w:rPr>
        <w:t>,</w:t>
      </w:r>
      <w:r w:rsidRPr="000C2FBB">
        <w:rPr>
          <w:rFonts w:ascii="Times New Roman" w:hAnsi="Times New Roman"/>
          <w:bCs/>
          <w:sz w:val="24"/>
          <w:lang w:val="cs-CZ"/>
        </w:rPr>
        <w:t xml:space="preserve"> partnerech</w:t>
      </w:r>
      <w:r w:rsidR="00553A99">
        <w:rPr>
          <w:rFonts w:ascii="Times New Roman" w:hAnsi="Times New Roman"/>
          <w:bCs/>
          <w:sz w:val="24"/>
          <w:lang w:val="cs-CZ"/>
        </w:rPr>
        <w:t xml:space="preserve"> a podnicích</w:t>
      </w:r>
      <w:r w:rsidRPr="000C2FBB">
        <w:rPr>
          <w:rFonts w:ascii="Times New Roman" w:hAnsi="Times New Roman"/>
          <w:bCs/>
          <w:sz w:val="24"/>
          <w:lang w:val="cs-CZ"/>
        </w:rPr>
        <w:t>, aby vzájemná práva a povinnosti (např. týkající se rozdělení přístupu k právům duševního vlastnictví vzniklých v souvislosti s projektem) upravili odpovídajícím způsobem.</w:t>
      </w:r>
    </w:p>
    <w:p w14:paraId="2172D94B" w14:textId="001603E1" w:rsidR="000C2FBB" w:rsidRDefault="00FE70A1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Ustanovení o</w:t>
      </w:r>
      <w:r w:rsidR="000C2FBB" w:rsidRPr="000C2FBB">
        <w:rPr>
          <w:rFonts w:ascii="Times New Roman" w:hAnsi="Times New Roman"/>
          <w:bCs/>
          <w:sz w:val="24"/>
          <w:lang w:val="cs-CZ"/>
        </w:rPr>
        <w:t>dst</w:t>
      </w:r>
      <w:r>
        <w:rPr>
          <w:rFonts w:ascii="Times New Roman" w:hAnsi="Times New Roman"/>
          <w:bCs/>
          <w:sz w:val="24"/>
          <w:lang w:val="cs-CZ"/>
        </w:rPr>
        <w:t>avce</w:t>
      </w:r>
      <w:r w:rsidR="000C2FBB" w:rsidRPr="000C2FBB">
        <w:rPr>
          <w:rFonts w:ascii="Times New Roman" w:hAnsi="Times New Roman"/>
          <w:bCs/>
          <w:sz w:val="24"/>
          <w:lang w:val="cs-CZ"/>
        </w:rPr>
        <w:t xml:space="preserve"> </w:t>
      </w:r>
      <w:r w:rsidR="000C2FBB">
        <w:rPr>
          <w:rFonts w:ascii="Times New Roman" w:hAnsi="Times New Roman"/>
          <w:bCs/>
          <w:sz w:val="24"/>
          <w:lang w:val="cs-CZ"/>
        </w:rPr>
        <w:t>3</w:t>
      </w:r>
      <w:r w:rsidR="000C2FBB" w:rsidRPr="000C2FBB">
        <w:rPr>
          <w:rFonts w:ascii="Times New Roman" w:hAnsi="Times New Roman"/>
          <w:bCs/>
          <w:sz w:val="24"/>
          <w:lang w:val="cs-CZ"/>
        </w:rPr>
        <w:t xml:space="preserve"> současně nebrání zúčastněným subjektům, aby postupoval</w:t>
      </w:r>
      <w:r w:rsidR="00553A99">
        <w:rPr>
          <w:rFonts w:ascii="Times New Roman" w:hAnsi="Times New Roman"/>
          <w:bCs/>
          <w:sz w:val="24"/>
          <w:lang w:val="cs-CZ"/>
        </w:rPr>
        <w:t>y</w:t>
      </w:r>
      <w:r w:rsidR="000C2FBB" w:rsidRPr="000C2FBB">
        <w:rPr>
          <w:rFonts w:ascii="Times New Roman" w:hAnsi="Times New Roman"/>
          <w:bCs/>
          <w:sz w:val="24"/>
          <w:lang w:val="cs-CZ"/>
        </w:rPr>
        <w:t xml:space="preserve"> některým ze způsobů, které jsou předjímány v odst</w:t>
      </w:r>
      <w:r w:rsidR="00553A99">
        <w:rPr>
          <w:rFonts w:ascii="Times New Roman" w:hAnsi="Times New Roman"/>
          <w:bCs/>
          <w:sz w:val="24"/>
          <w:lang w:val="cs-CZ"/>
        </w:rPr>
        <w:t>avci</w:t>
      </w:r>
      <w:r w:rsidR="000C2FBB" w:rsidRPr="000C2FBB">
        <w:rPr>
          <w:rFonts w:ascii="Times New Roman" w:hAnsi="Times New Roman"/>
          <w:bCs/>
          <w:sz w:val="24"/>
          <w:lang w:val="cs-CZ"/>
        </w:rPr>
        <w:t xml:space="preserve"> </w:t>
      </w:r>
      <w:r w:rsidR="000C2FBB">
        <w:rPr>
          <w:rFonts w:ascii="Times New Roman" w:hAnsi="Times New Roman"/>
          <w:bCs/>
          <w:sz w:val="24"/>
          <w:lang w:val="cs-CZ"/>
        </w:rPr>
        <w:t>1</w:t>
      </w:r>
      <w:r w:rsidR="000C2FBB" w:rsidRPr="000C2FBB">
        <w:rPr>
          <w:rFonts w:ascii="Times New Roman" w:hAnsi="Times New Roman"/>
          <w:bCs/>
          <w:sz w:val="24"/>
          <w:lang w:val="cs-CZ"/>
        </w:rPr>
        <w:t>, i v těch případech, kdy je soulad s právem veřejné podpory zajištěn jiným způsobem a kdy se bod 29 Rámce neuplatní.</w:t>
      </w:r>
    </w:p>
    <w:p w14:paraId="44EBA563" w14:textId="5C0ABCA0" w:rsidR="00394AA2" w:rsidRPr="004A5027" w:rsidRDefault="00394AA2" w:rsidP="00394AA2">
      <w:pPr>
        <w:pStyle w:val="Zhlav"/>
        <w:spacing w:after="120"/>
        <w:rPr>
          <w:rFonts w:ascii="Times New Roman" w:hAnsi="Times New Roman"/>
          <w:b/>
          <w:bCs/>
          <w:sz w:val="24"/>
          <w:lang w:val="cs-CZ"/>
        </w:rPr>
      </w:pPr>
      <w:r w:rsidRPr="004A5027">
        <w:rPr>
          <w:rFonts w:ascii="Times New Roman" w:hAnsi="Times New Roman"/>
          <w:b/>
          <w:bCs/>
          <w:sz w:val="24"/>
          <w:lang w:val="cs-CZ"/>
        </w:rPr>
        <w:t>K § 3</w:t>
      </w:r>
      <w:r w:rsidR="004A5027" w:rsidRPr="004A5027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="004A5027" w:rsidRPr="004A5027">
        <w:rPr>
          <w:rFonts w:ascii="Times New Roman" w:hAnsi="Times New Roman" w:cs="Times New Roman"/>
          <w:b/>
          <w:iCs/>
          <w:sz w:val="24"/>
          <w:szCs w:val="24"/>
          <w:lang w:val="cs-CZ"/>
        </w:rPr>
        <w:t xml:space="preserve">Postup </w:t>
      </w:r>
      <w:r w:rsidR="004A5027" w:rsidRPr="004A502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při úpravě práv k výsledkům veřejné zakázky</w:t>
      </w:r>
    </w:p>
    <w:p w14:paraId="3A9D464C" w14:textId="2AC211B3" w:rsidR="00C33785" w:rsidRDefault="00C33785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Ustanovení </w:t>
      </w:r>
      <w:r w:rsidR="000C5284">
        <w:rPr>
          <w:rFonts w:ascii="Times New Roman" w:hAnsi="Times New Roman"/>
          <w:bCs/>
          <w:sz w:val="24"/>
          <w:lang w:val="cs-CZ"/>
        </w:rPr>
        <w:t xml:space="preserve">§ 3 </w:t>
      </w:r>
      <w:r>
        <w:rPr>
          <w:rFonts w:ascii="Times New Roman" w:hAnsi="Times New Roman"/>
          <w:bCs/>
          <w:sz w:val="24"/>
          <w:lang w:val="cs-CZ"/>
        </w:rPr>
        <w:t>upravuje situaci, kdy jde o výsledek veřejné zakázky</w:t>
      </w:r>
      <w:r w:rsidR="00072BAE">
        <w:rPr>
          <w:rFonts w:ascii="Times New Roman" w:hAnsi="Times New Roman"/>
          <w:bCs/>
          <w:sz w:val="24"/>
          <w:lang w:val="cs-CZ"/>
        </w:rPr>
        <w:t xml:space="preserve"> ve výzkumu, vývoji, inovacích a transferu znalostí</w:t>
      </w:r>
      <w:r>
        <w:rPr>
          <w:rFonts w:ascii="Times New Roman" w:hAnsi="Times New Roman"/>
          <w:bCs/>
          <w:sz w:val="24"/>
          <w:lang w:val="cs-CZ"/>
        </w:rPr>
        <w:t xml:space="preserve">. Do jisté míry jde o situaci jako u smluvního výzkumu. </w:t>
      </w:r>
      <w:r w:rsidR="00072BAE">
        <w:rPr>
          <w:rFonts w:ascii="Times New Roman" w:hAnsi="Times New Roman"/>
          <w:bCs/>
          <w:sz w:val="24"/>
          <w:lang w:val="cs-CZ"/>
        </w:rPr>
        <w:t>V</w:t>
      </w:r>
      <w:r>
        <w:rPr>
          <w:rFonts w:ascii="Times New Roman" w:hAnsi="Times New Roman"/>
          <w:bCs/>
          <w:sz w:val="24"/>
          <w:lang w:val="cs-CZ"/>
        </w:rPr>
        <w:t xml:space="preserve"> případě smluvního výzkumu je jednou stranou podnik, </w:t>
      </w:r>
      <w:r w:rsidR="00072BAE">
        <w:rPr>
          <w:rFonts w:ascii="Times New Roman" w:hAnsi="Times New Roman"/>
          <w:bCs/>
          <w:sz w:val="24"/>
          <w:lang w:val="cs-CZ"/>
        </w:rPr>
        <w:t xml:space="preserve">který objednává a plně hradí činnost ve výzkumu, vývoji, </w:t>
      </w:r>
      <w:r w:rsidR="000C2FBB">
        <w:rPr>
          <w:rFonts w:ascii="Times New Roman" w:hAnsi="Times New Roman"/>
          <w:bCs/>
          <w:sz w:val="24"/>
          <w:lang w:val="cs-CZ"/>
        </w:rPr>
        <w:t>inovacích</w:t>
      </w:r>
      <w:r w:rsidR="00072BAE">
        <w:rPr>
          <w:rFonts w:ascii="Times New Roman" w:hAnsi="Times New Roman"/>
          <w:bCs/>
          <w:sz w:val="24"/>
          <w:lang w:val="cs-CZ"/>
        </w:rPr>
        <w:t xml:space="preserve"> a transferu znalostí, </w:t>
      </w:r>
      <w:r>
        <w:rPr>
          <w:rFonts w:ascii="Times New Roman" w:hAnsi="Times New Roman"/>
          <w:bCs/>
          <w:sz w:val="24"/>
          <w:lang w:val="cs-CZ"/>
        </w:rPr>
        <w:t xml:space="preserve">v případě veřejné zakázky je touto stranou nejčastěji stát nebo jiná osoba, která se řídí zákonem o zadávání veřejných zakázek. </w:t>
      </w:r>
      <w:r w:rsidR="00072BAE">
        <w:rPr>
          <w:rFonts w:ascii="Times New Roman" w:hAnsi="Times New Roman"/>
          <w:bCs/>
          <w:sz w:val="24"/>
          <w:lang w:val="cs-CZ"/>
        </w:rPr>
        <w:t xml:space="preserve">Vždy však platí, že příslušná činnost je vykonávána dodavatelem na základě požadavku objednatele a pro jeho potřebu. </w:t>
      </w:r>
      <w:r>
        <w:rPr>
          <w:rFonts w:ascii="Times New Roman" w:hAnsi="Times New Roman"/>
          <w:bCs/>
          <w:sz w:val="24"/>
          <w:lang w:val="cs-CZ"/>
        </w:rPr>
        <w:t>Z uvedeného důvodu patří všechna práva k výsledkům poskytovateli účelové podpory.</w:t>
      </w:r>
    </w:p>
    <w:p w14:paraId="0A820905" w14:textId="12833793" w:rsidR="005D1726" w:rsidRDefault="00C33785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V § 3 jsou upraveny dvě situace</w:t>
      </w:r>
      <w:r w:rsidR="005D1726">
        <w:rPr>
          <w:rFonts w:ascii="Times New Roman" w:hAnsi="Times New Roman"/>
          <w:bCs/>
          <w:sz w:val="24"/>
          <w:lang w:val="cs-CZ"/>
        </w:rPr>
        <w:t>:</w:t>
      </w:r>
    </w:p>
    <w:p w14:paraId="3C80EEA5" w14:textId="77777777" w:rsidR="005D1726" w:rsidRDefault="005D1726" w:rsidP="008F2D99">
      <w:pPr>
        <w:pStyle w:val="Zhlav"/>
        <w:spacing w:after="1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1) </w:t>
      </w:r>
      <w:r w:rsidR="00C33785">
        <w:rPr>
          <w:rFonts w:ascii="Times New Roman" w:hAnsi="Times New Roman"/>
          <w:bCs/>
          <w:sz w:val="24"/>
          <w:lang w:val="cs-CZ"/>
        </w:rPr>
        <w:t xml:space="preserve">případ, kdy výsledek není chráněn některým ze zákonů upravujících </w:t>
      </w:r>
      <w:r w:rsidR="00C3378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ochranu výsledků autorské, vynálezecké nebo obdobné tvůrčí činnosti a </w:t>
      </w:r>
    </w:p>
    <w:p w14:paraId="2DD7DE53" w14:textId="23583ADD" w:rsidR="00C33785" w:rsidRDefault="005D1726" w:rsidP="008F2D99">
      <w:pPr>
        <w:pStyle w:val="Zhlav"/>
        <w:spacing w:after="1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2) </w:t>
      </w:r>
      <w:r w:rsidR="00C3378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případ, kdy je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taková ochrana </w:t>
      </w:r>
      <w:r w:rsidR="00C33785">
        <w:rPr>
          <w:rFonts w:ascii="Times New Roman" w:hAnsi="Times New Roman" w:cs="Times New Roman"/>
          <w:iCs/>
          <w:sz w:val="24"/>
          <w:szCs w:val="24"/>
          <w:lang w:val="cs-CZ"/>
        </w:rPr>
        <w:t>možná.</w:t>
      </w:r>
    </w:p>
    <w:p w14:paraId="06F7C27A" w14:textId="1B82CDC8" w:rsidR="006E08BC" w:rsidRDefault="006E08BC" w:rsidP="008F2D99">
      <w:pPr>
        <w:pStyle w:val="Zhlav"/>
        <w:spacing w:after="1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V prvním případě je vlastníkem výsledku vždy poskytovatel a zhotovitel může s výsledkem nakládat (šířit jej, zveřejnit) pouze s jeho souhlasem. Souhlasí-li poskytovatel se zveřejněním/</w:t>
      </w:r>
      <w:r w:rsidR="005D1726">
        <w:rPr>
          <w:rFonts w:ascii="Times New Roman" w:hAnsi="Times New Roman" w:cs="Times New Roman"/>
          <w:iCs/>
          <w:sz w:val="24"/>
          <w:szCs w:val="24"/>
          <w:lang w:val="cs-CZ"/>
        </w:rPr>
        <w:t>š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ířením výsledku, musí se tak dít pouze způsobem, který žádného zájemce o využití nediskriminuje.</w:t>
      </w:r>
    </w:p>
    <w:p w14:paraId="624DF728" w14:textId="117095BF" w:rsidR="006E08BC" w:rsidRDefault="006E08BC" w:rsidP="008F2D99">
      <w:pPr>
        <w:pStyle w:val="Zhlav"/>
        <w:spacing w:after="1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V případě, že je ochrana výsledku možná, musí být pro poskytovatele bezplatný přístup k výsledku a k jeho využití. Důvodem je, že poskytovatel veřejnou zakázku zaplatil celou a vyhlásil ji pro svoji potřebu. Je-li možné, aby výsledek využila třetí strana, musí být pro zájemce zajištěn nediskriminační přístup.</w:t>
      </w:r>
    </w:p>
    <w:p w14:paraId="617BA280" w14:textId="2D84E08B" w:rsidR="00060E0F" w:rsidRDefault="00494BDC" w:rsidP="008F2D99">
      <w:pPr>
        <w:pStyle w:val="Zhlav"/>
        <w:spacing w:after="1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Nelze vyloučit, že s ohledem na zaměření veřejné zakázky bude poskytovatel nucen stanovit další podmínky pro nakládání s výsledky veřejné zakázky, aby dostatečně ochránil své zájmy</w:t>
      </w:r>
      <w:r w:rsidRPr="00060E0F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. </w:t>
      </w:r>
      <w:r w:rsidR="00060E0F" w:rsidRPr="00060E0F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Ustanovení umožňuje rozšířit dispoziční práva s výsledkem zakázky na ostatní stanovené subjekty za účelem zefektivnění využitelnosti výsledků </w:t>
      </w:r>
      <w:r w:rsidR="00060E0F" w:rsidRPr="00060E0F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>veřejné zakázky, zejm</w:t>
      </w:r>
      <w:r w:rsidR="005D1726">
        <w:rPr>
          <w:rFonts w:ascii="Times New Roman" w:hAnsi="Times New Roman" w:cs="Times New Roman"/>
          <w:iCs/>
          <w:sz w:val="24"/>
          <w:szCs w:val="24"/>
          <w:lang w:val="cs-CZ"/>
        </w:rPr>
        <w:t>éna</w:t>
      </w:r>
      <w:r w:rsidR="00060E0F" w:rsidRPr="00060E0F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 rámci inovativního zadávání.</w:t>
      </w:r>
      <w:r w:rsidR="00060E0F" w:rsidRPr="00060E0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60E0F" w:rsidRPr="00060E0F">
        <w:rPr>
          <w:rFonts w:ascii="Times New Roman" w:hAnsi="Times New Roman" w:cs="Times New Roman"/>
          <w:iCs/>
          <w:sz w:val="24"/>
          <w:szCs w:val="24"/>
          <w:lang w:val="cs-CZ"/>
        </w:rPr>
        <w:t>Tato možnost se připouští v odstavci 3.</w:t>
      </w:r>
    </w:p>
    <w:p w14:paraId="4B352FAD" w14:textId="5E90B781" w:rsidR="00494BDC" w:rsidRPr="00494BDC" w:rsidRDefault="00494BDC" w:rsidP="008F2D99">
      <w:pPr>
        <w:pStyle w:val="Zhlav"/>
        <w:spacing w:after="12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</w:pPr>
      <w:r w:rsidRPr="00494BDC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 xml:space="preserve">K § 4 </w:t>
      </w:r>
      <w:r w:rsidR="00FC24CE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Vlastnictví hmotného majetku</w:t>
      </w:r>
    </w:p>
    <w:p w14:paraId="32E9D67F" w14:textId="1302715C" w:rsidR="00494BDC" w:rsidRDefault="00494BDC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Aby se zamezilo pochybnostem, stanovuje se, že </w:t>
      </w:r>
      <w:r w:rsidR="00FC24CE">
        <w:rPr>
          <w:rFonts w:ascii="Times New Roman" w:hAnsi="Times New Roman"/>
          <w:bCs/>
          <w:sz w:val="24"/>
          <w:lang w:val="cs-CZ"/>
        </w:rPr>
        <w:t xml:space="preserve">hmotný </w:t>
      </w:r>
      <w:r>
        <w:rPr>
          <w:rFonts w:ascii="Times New Roman" w:hAnsi="Times New Roman"/>
          <w:bCs/>
          <w:sz w:val="24"/>
          <w:lang w:val="cs-CZ"/>
        </w:rPr>
        <w:t xml:space="preserve">majetek pořízený z podpory je vždy příjemce nebo partner. Pokud by taková úprava chyběla, mohlo by být nejasné, zda vlastníkem takového </w:t>
      </w:r>
      <w:r w:rsidR="00FC24CE">
        <w:rPr>
          <w:rFonts w:ascii="Times New Roman" w:hAnsi="Times New Roman"/>
          <w:bCs/>
          <w:sz w:val="24"/>
          <w:lang w:val="cs-CZ"/>
        </w:rPr>
        <w:t xml:space="preserve">hmotného </w:t>
      </w:r>
      <w:r>
        <w:rPr>
          <w:rFonts w:ascii="Times New Roman" w:hAnsi="Times New Roman"/>
          <w:bCs/>
          <w:sz w:val="24"/>
          <w:lang w:val="cs-CZ"/>
        </w:rPr>
        <w:t>majetku nemůže být např. poskytovatel, z jehož rozpočtové kapitoly byla podpora poskytnuta.</w:t>
      </w:r>
    </w:p>
    <w:p w14:paraId="5B1DA297" w14:textId="7F1D308F" w:rsidR="00FC24CE" w:rsidRPr="00447079" w:rsidRDefault="00FC24CE" w:rsidP="008F2D99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Vychází se tedy z předpokladu, že vlastníkem hmotného majetku je příjemce nebo partner. Protože je nutno připustit i situaci, kdy vlastníkem hmotného majetku by měl být poskytovatel, je doplněna možnost, aby poskytovatel </w:t>
      </w:r>
      <w:r w:rsidR="00DA57FF">
        <w:rPr>
          <w:rFonts w:ascii="Times New Roman" w:hAnsi="Times New Roman"/>
          <w:bCs/>
          <w:sz w:val="24"/>
          <w:lang w:val="cs-CZ"/>
        </w:rPr>
        <w:t xml:space="preserve">mohl </w:t>
      </w:r>
      <w:r>
        <w:rPr>
          <w:rFonts w:ascii="Times New Roman" w:hAnsi="Times New Roman"/>
          <w:bCs/>
          <w:sz w:val="24"/>
          <w:lang w:val="cs-CZ"/>
        </w:rPr>
        <w:t>takovou situaci správně vyřešit.</w:t>
      </w:r>
    </w:p>
    <w:p w14:paraId="4F6A03C9" w14:textId="4BA6B9B3" w:rsidR="00447079" w:rsidRPr="004A5027" w:rsidRDefault="00447079" w:rsidP="00447079">
      <w:pPr>
        <w:pStyle w:val="Zhlav"/>
        <w:spacing w:after="120"/>
        <w:rPr>
          <w:rFonts w:ascii="Times New Roman" w:hAnsi="Times New Roman"/>
          <w:b/>
          <w:bCs/>
          <w:sz w:val="24"/>
          <w:lang w:val="cs-CZ"/>
        </w:rPr>
      </w:pPr>
      <w:r w:rsidRPr="004A5027">
        <w:rPr>
          <w:rFonts w:ascii="Times New Roman" w:hAnsi="Times New Roman"/>
          <w:b/>
          <w:bCs/>
          <w:sz w:val="24"/>
          <w:lang w:val="cs-CZ"/>
        </w:rPr>
        <w:t xml:space="preserve">K § </w:t>
      </w:r>
      <w:r w:rsidR="00494BDC">
        <w:rPr>
          <w:rFonts w:ascii="Times New Roman" w:hAnsi="Times New Roman"/>
          <w:b/>
          <w:bCs/>
          <w:sz w:val="24"/>
          <w:lang w:val="cs-CZ"/>
        </w:rPr>
        <w:t>5</w:t>
      </w:r>
      <w:r w:rsidR="00494BDC" w:rsidRPr="004A5027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="004A5027" w:rsidRPr="004A5027">
        <w:rPr>
          <w:rFonts w:ascii="Times New Roman" w:hAnsi="Times New Roman"/>
          <w:b/>
          <w:bCs/>
          <w:sz w:val="24"/>
          <w:lang w:val="cs-CZ"/>
        </w:rPr>
        <w:t>Vymezení způsobilých nákladů</w:t>
      </w:r>
    </w:p>
    <w:p w14:paraId="045269AD" w14:textId="1488DCAF" w:rsidR="004A5027" w:rsidRDefault="00B377E7" w:rsidP="008A3573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Stanovují se způsobilé náklady, které je možno hradit z podpory výzkumu, vývoje</w:t>
      </w:r>
      <w:r w:rsidR="00DA57FF">
        <w:rPr>
          <w:rFonts w:ascii="Times New Roman" w:hAnsi="Times New Roman"/>
          <w:bCs/>
          <w:sz w:val="24"/>
          <w:lang w:val="cs-CZ"/>
        </w:rPr>
        <w:t>,</w:t>
      </w:r>
      <w:r>
        <w:rPr>
          <w:rFonts w:ascii="Times New Roman" w:hAnsi="Times New Roman"/>
          <w:bCs/>
          <w:sz w:val="24"/>
          <w:lang w:val="cs-CZ"/>
        </w:rPr>
        <w:t xml:space="preserve"> inovací</w:t>
      </w:r>
      <w:r w:rsidR="00DA57FF">
        <w:rPr>
          <w:rFonts w:ascii="Times New Roman" w:hAnsi="Times New Roman"/>
          <w:bCs/>
          <w:sz w:val="24"/>
          <w:lang w:val="cs-CZ"/>
        </w:rPr>
        <w:t xml:space="preserve"> a transferu znalostí</w:t>
      </w:r>
      <w:r>
        <w:rPr>
          <w:rFonts w:ascii="Times New Roman" w:hAnsi="Times New Roman"/>
          <w:bCs/>
          <w:sz w:val="24"/>
          <w:lang w:val="cs-CZ"/>
        </w:rPr>
        <w:t xml:space="preserve">. </w:t>
      </w:r>
    </w:p>
    <w:p w14:paraId="13284989" w14:textId="7C8DD8C7" w:rsidR="00447079" w:rsidRDefault="00D93942" w:rsidP="008A3573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V případě účelové podpory </w:t>
      </w:r>
      <w:r w:rsidR="00613ECB">
        <w:rPr>
          <w:rFonts w:ascii="Times New Roman" w:hAnsi="Times New Roman"/>
          <w:bCs/>
          <w:sz w:val="24"/>
          <w:lang w:val="cs-CZ"/>
        </w:rPr>
        <w:t>nemusí být</w:t>
      </w:r>
      <w:r>
        <w:rPr>
          <w:rFonts w:ascii="Times New Roman" w:hAnsi="Times New Roman"/>
          <w:bCs/>
          <w:sz w:val="24"/>
          <w:lang w:val="cs-CZ"/>
        </w:rPr>
        <w:t xml:space="preserve"> </w:t>
      </w:r>
      <w:r w:rsidR="004A5027">
        <w:rPr>
          <w:rFonts w:ascii="Times New Roman" w:hAnsi="Times New Roman"/>
          <w:bCs/>
          <w:sz w:val="24"/>
          <w:lang w:val="cs-CZ"/>
        </w:rPr>
        <w:t xml:space="preserve">pro </w:t>
      </w:r>
      <w:r w:rsidR="00613ECB">
        <w:rPr>
          <w:rFonts w:ascii="Times New Roman" w:hAnsi="Times New Roman"/>
          <w:bCs/>
          <w:sz w:val="24"/>
          <w:lang w:val="cs-CZ"/>
        </w:rPr>
        <w:t xml:space="preserve">určitý </w:t>
      </w:r>
      <w:r w:rsidR="004A5027">
        <w:rPr>
          <w:rFonts w:ascii="Times New Roman" w:hAnsi="Times New Roman"/>
          <w:bCs/>
          <w:sz w:val="24"/>
          <w:lang w:val="cs-CZ"/>
        </w:rPr>
        <w:t xml:space="preserve">program všechny náklady uvedené v § </w:t>
      </w:r>
      <w:r w:rsidR="00DA57FF">
        <w:rPr>
          <w:rFonts w:ascii="Times New Roman" w:hAnsi="Times New Roman"/>
          <w:bCs/>
          <w:sz w:val="24"/>
          <w:lang w:val="cs-CZ"/>
        </w:rPr>
        <w:t>5</w:t>
      </w:r>
      <w:r w:rsidR="004A5027">
        <w:rPr>
          <w:rFonts w:ascii="Times New Roman" w:hAnsi="Times New Roman"/>
          <w:bCs/>
          <w:sz w:val="24"/>
          <w:lang w:val="cs-CZ"/>
        </w:rPr>
        <w:t xml:space="preserve"> relevantní</w:t>
      </w:r>
      <w:r w:rsidR="00613ECB">
        <w:rPr>
          <w:rFonts w:ascii="Times New Roman" w:hAnsi="Times New Roman"/>
          <w:bCs/>
          <w:sz w:val="24"/>
          <w:lang w:val="cs-CZ"/>
        </w:rPr>
        <w:t>.</w:t>
      </w:r>
      <w:r w:rsidR="004A5027">
        <w:rPr>
          <w:rFonts w:ascii="Times New Roman" w:hAnsi="Times New Roman"/>
          <w:bCs/>
          <w:sz w:val="24"/>
          <w:lang w:val="cs-CZ"/>
        </w:rPr>
        <w:t xml:space="preserve"> </w:t>
      </w:r>
      <w:r>
        <w:rPr>
          <w:rFonts w:ascii="Times New Roman" w:hAnsi="Times New Roman"/>
          <w:bCs/>
          <w:sz w:val="24"/>
          <w:lang w:val="cs-CZ"/>
        </w:rPr>
        <w:t>Typickým případem jsou tzv. investiční náklady nebo výdaje</w:t>
      </w:r>
      <w:r w:rsidR="004A5027">
        <w:rPr>
          <w:rFonts w:ascii="Times New Roman" w:hAnsi="Times New Roman"/>
          <w:bCs/>
          <w:sz w:val="24"/>
          <w:lang w:val="cs-CZ"/>
        </w:rPr>
        <w:t xml:space="preserve">. Je proto </w:t>
      </w:r>
      <w:r w:rsidR="00DA57FF">
        <w:rPr>
          <w:rFonts w:ascii="Times New Roman" w:hAnsi="Times New Roman"/>
          <w:bCs/>
          <w:sz w:val="24"/>
          <w:lang w:val="cs-CZ"/>
        </w:rPr>
        <w:t xml:space="preserve">nutné, </w:t>
      </w:r>
      <w:r w:rsidR="004A5027">
        <w:rPr>
          <w:rFonts w:ascii="Times New Roman" w:hAnsi="Times New Roman"/>
          <w:bCs/>
          <w:sz w:val="24"/>
          <w:lang w:val="cs-CZ"/>
        </w:rPr>
        <w:t xml:space="preserve">aby poskytovatel (ale i příjemce) zvážil, jaké náklady označí jako způsobilé pro </w:t>
      </w:r>
      <w:r w:rsidR="00613ECB">
        <w:rPr>
          <w:rFonts w:ascii="Times New Roman" w:hAnsi="Times New Roman"/>
          <w:bCs/>
          <w:sz w:val="24"/>
          <w:lang w:val="cs-CZ"/>
        </w:rPr>
        <w:t xml:space="preserve">konkrétní </w:t>
      </w:r>
      <w:r w:rsidR="004A5027">
        <w:rPr>
          <w:rFonts w:ascii="Times New Roman" w:hAnsi="Times New Roman"/>
          <w:bCs/>
          <w:sz w:val="24"/>
          <w:lang w:val="cs-CZ"/>
        </w:rPr>
        <w:t>program.</w:t>
      </w:r>
    </w:p>
    <w:p w14:paraId="54731B99" w14:textId="3ED0C8E9" w:rsidR="009F1A7B" w:rsidRDefault="009F1A7B" w:rsidP="00085A5B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Způsobilé náklady mohou zahrnovat i</w:t>
      </w:r>
      <w:r w:rsidR="00CA7128" w:rsidRPr="00085A5B">
        <w:rPr>
          <w:rFonts w:ascii="Times New Roman" w:hAnsi="Times New Roman"/>
          <w:bCs/>
          <w:sz w:val="24"/>
          <w:lang w:val="cs-CZ"/>
        </w:rPr>
        <w:t> </w:t>
      </w:r>
      <w:r w:rsidR="00CA7128" w:rsidRPr="00EB4E99">
        <w:rPr>
          <w:rFonts w:ascii="Times New Roman" w:hAnsi="Times New Roman"/>
          <w:sz w:val="24"/>
          <w:lang w:val="cs-CZ"/>
        </w:rPr>
        <w:t>náklady na pořízení</w:t>
      </w:r>
      <w:r w:rsidR="00CA7128" w:rsidRPr="00085A5B">
        <w:rPr>
          <w:rFonts w:ascii="Times New Roman" w:hAnsi="Times New Roman"/>
          <w:bCs/>
          <w:sz w:val="24"/>
          <w:lang w:val="cs-CZ"/>
        </w:rPr>
        <w:t> </w:t>
      </w:r>
      <w:r w:rsidR="00B96277" w:rsidRPr="00085A5B">
        <w:rPr>
          <w:rFonts w:ascii="Times New Roman" w:hAnsi="Times New Roman"/>
          <w:bCs/>
          <w:sz w:val="24"/>
          <w:lang w:val="cs-CZ"/>
        </w:rPr>
        <w:t xml:space="preserve">nebo odpisy </w:t>
      </w:r>
      <w:r w:rsidR="00CA7128" w:rsidRPr="00085A5B">
        <w:rPr>
          <w:rFonts w:ascii="Times New Roman" w:hAnsi="Times New Roman"/>
          <w:bCs/>
          <w:sz w:val="24"/>
          <w:lang w:val="cs-CZ"/>
        </w:rPr>
        <w:t xml:space="preserve">dlouhodobého hmotného majetku (přístroje, stroje, zařízení, samostatné movité věci, popřípadě soubory movitých věcí se samostatným technicko-ekonomickým určením a další dlouhodobý hmotný majetek, který byl nabyt úplatně, přeměnou nebo vytvořen vlastní činností, jeho vstupní cena je vyšší než 80 000 Kč a má provozně-technickou funkci delší než jeden rok), který je nezbytný pro řešení projektu </w:t>
      </w:r>
      <w:r w:rsidR="00D55C8C">
        <w:rPr>
          <w:rFonts w:ascii="Times New Roman" w:hAnsi="Times New Roman"/>
          <w:bCs/>
          <w:sz w:val="24"/>
          <w:lang w:val="cs-CZ"/>
        </w:rPr>
        <w:t>a je v přímé souvislosti s</w:t>
      </w:r>
      <w:r w:rsidR="001B56A6">
        <w:rPr>
          <w:rFonts w:ascii="Times New Roman" w:hAnsi="Times New Roman"/>
          <w:bCs/>
          <w:sz w:val="24"/>
          <w:lang w:val="cs-CZ"/>
        </w:rPr>
        <w:t xml:space="preserve"> jeho </w:t>
      </w:r>
      <w:r w:rsidR="00D55C8C">
        <w:rPr>
          <w:rFonts w:ascii="Times New Roman" w:hAnsi="Times New Roman"/>
          <w:bCs/>
          <w:sz w:val="24"/>
          <w:lang w:val="cs-CZ"/>
        </w:rPr>
        <w:t>řešením používán.</w:t>
      </w:r>
      <w:r w:rsidR="00CA7128" w:rsidRPr="00085A5B">
        <w:rPr>
          <w:rFonts w:ascii="Times New Roman" w:hAnsi="Times New Roman"/>
          <w:bCs/>
          <w:sz w:val="24"/>
          <w:lang w:val="cs-CZ"/>
        </w:rPr>
        <w:t xml:space="preserve"> </w:t>
      </w:r>
    </w:p>
    <w:p w14:paraId="3CFBFB6F" w14:textId="68C24CAB" w:rsidR="00B96277" w:rsidRPr="00085A5B" w:rsidRDefault="00085A5B" w:rsidP="00085A5B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O</w:t>
      </w:r>
      <w:r w:rsidR="00B96277" w:rsidRPr="00085A5B">
        <w:rPr>
          <w:rFonts w:ascii="Times New Roman" w:hAnsi="Times New Roman"/>
          <w:bCs/>
          <w:sz w:val="24"/>
          <w:lang w:val="cs-CZ"/>
        </w:rPr>
        <w:t>dpisy mohou být v kategorii přímých nákladů vykázány za předpokladu, že bude doložena pořizovací cena majetku, inventární karta a přístrojový deník nebo obdobný doklad, z něhož vyplývá denní/hodinové využití majetku. Z přístrojového deníku musí být zřejmé jak celkové využití majetku, tak jeho míra využití pro projekt. Pokud jsou náklady na odpisy vykázány v přímých nákladech, nesmí být tyto náklady součástí nákladů nepřímých.</w:t>
      </w:r>
    </w:p>
    <w:p w14:paraId="07734D14" w14:textId="4E58BF95" w:rsidR="00B96277" w:rsidRPr="00085A5B" w:rsidRDefault="00085A5B" w:rsidP="008A3573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P</w:t>
      </w:r>
      <w:r w:rsidRPr="00085A5B">
        <w:rPr>
          <w:rFonts w:ascii="Times New Roman" w:hAnsi="Times New Roman"/>
          <w:bCs/>
          <w:sz w:val="24"/>
          <w:lang w:val="cs-CZ"/>
        </w:rPr>
        <w:t xml:space="preserve">oskytovatel </w:t>
      </w:r>
      <w:r>
        <w:rPr>
          <w:rFonts w:ascii="Times New Roman" w:hAnsi="Times New Roman"/>
          <w:bCs/>
          <w:sz w:val="24"/>
          <w:lang w:val="cs-CZ"/>
        </w:rPr>
        <w:t>má možnost s využitím odstavce 5</w:t>
      </w:r>
      <w:r w:rsidRPr="00085A5B">
        <w:rPr>
          <w:rFonts w:ascii="Times New Roman" w:hAnsi="Times New Roman"/>
          <w:bCs/>
          <w:sz w:val="24"/>
          <w:lang w:val="cs-CZ"/>
        </w:rPr>
        <w:t xml:space="preserve"> zúžit kategorii nákladů na </w:t>
      </w:r>
      <w:r>
        <w:rPr>
          <w:rFonts w:ascii="Times New Roman" w:hAnsi="Times New Roman"/>
          <w:bCs/>
          <w:sz w:val="24"/>
          <w:lang w:val="cs-CZ"/>
        </w:rPr>
        <w:t xml:space="preserve">dlouhodobý hmotný </w:t>
      </w:r>
      <w:r w:rsidRPr="00085A5B">
        <w:rPr>
          <w:rFonts w:ascii="Times New Roman" w:hAnsi="Times New Roman"/>
          <w:bCs/>
          <w:sz w:val="24"/>
          <w:lang w:val="cs-CZ"/>
        </w:rPr>
        <w:t>majetek, který byl v přímé souvislosti s řešením projektu nově pořízen.</w:t>
      </w:r>
    </w:p>
    <w:p w14:paraId="17A7CC81" w14:textId="3F004A55" w:rsidR="00837F44" w:rsidRPr="00837F44" w:rsidRDefault="00837F44" w:rsidP="00837F44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837F44">
        <w:rPr>
          <w:rFonts w:ascii="Times New Roman" w:hAnsi="Times New Roman"/>
          <w:bCs/>
          <w:sz w:val="24"/>
          <w:lang w:val="cs-CZ"/>
        </w:rPr>
        <w:t>V diskusích s poskytovateli při přípravě tohoto návrhu nařízení vlády se ukázalo, že není zcel</w:t>
      </w:r>
      <w:r w:rsidR="00FC24CE">
        <w:rPr>
          <w:rFonts w:ascii="Times New Roman" w:hAnsi="Times New Roman"/>
          <w:bCs/>
          <w:sz w:val="24"/>
          <w:lang w:val="cs-CZ"/>
        </w:rPr>
        <w:t>a</w:t>
      </w:r>
      <w:r w:rsidRPr="00837F44">
        <w:rPr>
          <w:rFonts w:ascii="Times New Roman" w:hAnsi="Times New Roman"/>
          <w:bCs/>
          <w:sz w:val="24"/>
          <w:lang w:val="cs-CZ"/>
        </w:rPr>
        <w:t xml:space="preserve"> zřejmé, jaké konkrétní náklady nebo výdaje mohou být zahrnuty mezi „další provozní náklady nebo výdaje“. Předkladatel proto na základě výsledků zmíněné diskuse upřesňuje, že další provozní náklady jsou náklady vzniklé v</w:t>
      </w:r>
      <w:r w:rsidR="00EB7F22">
        <w:rPr>
          <w:rFonts w:ascii="Times New Roman" w:hAnsi="Times New Roman"/>
          <w:bCs/>
          <w:sz w:val="24"/>
          <w:lang w:val="cs-CZ"/>
        </w:rPr>
        <w:t> přímé</w:t>
      </w:r>
      <w:r w:rsidRPr="00837F44">
        <w:rPr>
          <w:rFonts w:ascii="Times New Roman" w:hAnsi="Times New Roman"/>
          <w:bCs/>
          <w:sz w:val="24"/>
          <w:lang w:val="cs-CZ"/>
        </w:rPr>
        <w:t xml:space="preserve"> souvislosti s řešením projektu, </w:t>
      </w:r>
      <w:r w:rsidR="001B56A6">
        <w:rPr>
          <w:rFonts w:ascii="Times New Roman" w:hAnsi="Times New Roman"/>
          <w:bCs/>
          <w:sz w:val="24"/>
          <w:lang w:val="cs-CZ"/>
        </w:rPr>
        <w:t xml:space="preserve">ale </w:t>
      </w:r>
      <w:r w:rsidR="00264F08">
        <w:rPr>
          <w:rFonts w:ascii="Times New Roman" w:hAnsi="Times New Roman"/>
          <w:bCs/>
          <w:sz w:val="24"/>
          <w:lang w:val="cs-CZ"/>
        </w:rPr>
        <w:t xml:space="preserve">které </w:t>
      </w:r>
      <w:r w:rsidR="00E90B96">
        <w:rPr>
          <w:rFonts w:ascii="Times New Roman" w:hAnsi="Times New Roman"/>
          <w:bCs/>
          <w:sz w:val="24"/>
          <w:lang w:val="cs-CZ"/>
        </w:rPr>
        <w:t>z nějakého důvodu</w:t>
      </w:r>
      <w:r w:rsidR="00264F08">
        <w:rPr>
          <w:rFonts w:ascii="Times New Roman" w:hAnsi="Times New Roman"/>
          <w:bCs/>
          <w:sz w:val="24"/>
          <w:lang w:val="cs-CZ"/>
        </w:rPr>
        <w:t xml:space="preserve"> nelze zařadit mezi náklady uvedené </w:t>
      </w:r>
      <w:r w:rsidR="00E90B96">
        <w:rPr>
          <w:rFonts w:ascii="Times New Roman" w:hAnsi="Times New Roman"/>
          <w:bCs/>
          <w:sz w:val="24"/>
          <w:lang w:val="cs-CZ"/>
        </w:rPr>
        <w:t xml:space="preserve">v odstavci 4 písm. a) </w:t>
      </w:r>
      <w:r w:rsidR="00264F08">
        <w:rPr>
          <w:rFonts w:ascii="Times New Roman" w:hAnsi="Times New Roman"/>
          <w:bCs/>
          <w:sz w:val="24"/>
          <w:lang w:val="cs-CZ"/>
        </w:rPr>
        <w:t>bod</w:t>
      </w:r>
      <w:r w:rsidR="00E90B96">
        <w:rPr>
          <w:rFonts w:ascii="Times New Roman" w:hAnsi="Times New Roman"/>
          <w:bCs/>
          <w:sz w:val="24"/>
          <w:lang w:val="cs-CZ"/>
        </w:rPr>
        <w:t>ech</w:t>
      </w:r>
      <w:r w:rsidR="00264F08">
        <w:rPr>
          <w:rFonts w:ascii="Times New Roman" w:hAnsi="Times New Roman"/>
          <w:bCs/>
          <w:sz w:val="24"/>
          <w:lang w:val="cs-CZ"/>
        </w:rPr>
        <w:t xml:space="preserve"> 1 </w:t>
      </w:r>
      <w:r w:rsidR="00E90B96">
        <w:rPr>
          <w:rFonts w:ascii="Times New Roman" w:hAnsi="Times New Roman"/>
          <w:bCs/>
          <w:sz w:val="24"/>
          <w:lang w:val="cs-CZ"/>
        </w:rPr>
        <w:t>až</w:t>
      </w:r>
      <w:r w:rsidR="00264F08">
        <w:rPr>
          <w:rFonts w:ascii="Times New Roman" w:hAnsi="Times New Roman"/>
          <w:bCs/>
          <w:sz w:val="24"/>
          <w:lang w:val="cs-CZ"/>
        </w:rPr>
        <w:t xml:space="preserve"> 4</w:t>
      </w:r>
      <w:r w:rsidR="00E90B96">
        <w:rPr>
          <w:rFonts w:ascii="Times New Roman" w:hAnsi="Times New Roman"/>
          <w:bCs/>
          <w:sz w:val="24"/>
          <w:lang w:val="cs-CZ"/>
        </w:rPr>
        <w:t xml:space="preserve">, např. </w:t>
      </w:r>
      <w:r w:rsidR="00E90B96" w:rsidRPr="00E90B96">
        <w:rPr>
          <w:rFonts w:ascii="Times New Roman" w:hAnsi="Times New Roman"/>
          <w:bCs/>
          <w:sz w:val="24"/>
          <w:lang w:val="cs-CZ"/>
        </w:rPr>
        <w:t>náklady na materiál, služby, náklady související s nákupem drobného hmotného a nehmotného majetku</w:t>
      </w:r>
      <w:r w:rsidR="001B56A6">
        <w:rPr>
          <w:rFonts w:ascii="Times New Roman" w:hAnsi="Times New Roman"/>
          <w:bCs/>
          <w:sz w:val="24"/>
          <w:lang w:val="cs-CZ"/>
        </w:rPr>
        <w:t>, přičemž platí</w:t>
      </w:r>
      <w:r w:rsidR="00114570">
        <w:rPr>
          <w:rFonts w:ascii="Times New Roman" w:hAnsi="Times New Roman"/>
          <w:bCs/>
          <w:sz w:val="24"/>
          <w:lang w:val="cs-CZ"/>
        </w:rPr>
        <w:t>,</w:t>
      </w:r>
      <w:r w:rsidRPr="00837F44">
        <w:rPr>
          <w:rFonts w:ascii="Times New Roman" w:hAnsi="Times New Roman"/>
          <w:bCs/>
          <w:sz w:val="24"/>
          <w:lang w:val="cs-CZ"/>
        </w:rPr>
        <w:t xml:space="preserve"> že </w:t>
      </w:r>
      <w:r w:rsidR="00E90B96">
        <w:rPr>
          <w:rFonts w:ascii="Times New Roman" w:hAnsi="Times New Roman"/>
          <w:bCs/>
          <w:sz w:val="24"/>
          <w:lang w:val="cs-CZ"/>
        </w:rPr>
        <w:t>všechny</w:t>
      </w:r>
      <w:r w:rsidRPr="00837F44">
        <w:rPr>
          <w:rFonts w:ascii="Times New Roman" w:hAnsi="Times New Roman"/>
          <w:bCs/>
          <w:sz w:val="24"/>
          <w:lang w:val="cs-CZ"/>
        </w:rPr>
        <w:t xml:space="preserve"> tyto náklady mohou být vykázány pouze v takové výši, která odpovídá míře využití majetku v projektu vůči jeho celkovému využití po celou dobu předpokládaného použití majetku.</w:t>
      </w:r>
    </w:p>
    <w:p w14:paraId="1B5D2D55" w14:textId="6BB5029A" w:rsidR="00837F44" w:rsidRPr="00837F44" w:rsidRDefault="00837F44" w:rsidP="00837F44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837F44">
        <w:rPr>
          <w:rFonts w:ascii="Times New Roman" w:hAnsi="Times New Roman"/>
          <w:bCs/>
          <w:sz w:val="24"/>
          <w:lang w:val="cs-CZ"/>
        </w:rPr>
        <w:lastRenderedPageBreak/>
        <w:t xml:space="preserve">Mezi další provozní náklady lze zařadit </w:t>
      </w:r>
      <w:r w:rsidR="001B56A6">
        <w:rPr>
          <w:rFonts w:ascii="Times New Roman" w:hAnsi="Times New Roman"/>
          <w:bCs/>
          <w:sz w:val="24"/>
          <w:lang w:val="cs-CZ"/>
        </w:rPr>
        <w:t xml:space="preserve">i </w:t>
      </w:r>
      <w:r w:rsidRPr="00837F44">
        <w:rPr>
          <w:rFonts w:ascii="Times New Roman" w:hAnsi="Times New Roman"/>
          <w:bCs/>
          <w:sz w:val="24"/>
          <w:lang w:val="cs-CZ"/>
        </w:rPr>
        <w:t>náklady, které svým charakterem odpovídají režijním nákladům, ale pokud se jedná o náklady přímo související s řešením projektu, lze je vykázat v kategorii přímých nákladů. Příkladem takových nákladů jsou</w:t>
      </w:r>
    </w:p>
    <w:p w14:paraId="16B4F311" w14:textId="51534B17" w:rsidR="00837F44" w:rsidRPr="00837F44" w:rsidRDefault="00837F44" w:rsidP="00837F44">
      <w:pPr>
        <w:pStyle w:val="Zhlav"/>
        <w:numPr>
          <w:ilvl w:val="0"/>
          <w:numId w:val="9"/>
        </w:numPr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837F44">
        <w:rPr>
          <w:rFonts w:ascii="Times New Roman" w:hAnsi="Times New Roman"/>
          <w:bCs/>
          <w:sz w:val="24"/>
          <w:lang w:val="cs-CZ"/>
        </w:rPr>
        <w:t>spotřeba energie pro provoz např. stroje nebo zařízení v detašovaném pracovišti, kdy je spotřeba měřena přímo na zařízení a zařízení/přístroj byl v provozu výhradně kvůli činnosti na projektu (je doložen provozní deník, podklady k naměřené spotřebě apod.)</w:t>
      </w:r>
      <w:r w:rsidR="00EB7F22">
        <w:rPr>
          <w:rFonts w:ascii="Times New Roman" w:hAnsi="Times New Roman"/>
          <w:bCs/>
          <w:sz w:val="24"/>
          <w:lang w:val="cs-CZ"/>
        </w:rPr>
        <w:t>;</w:t>
      </w:r>
    </w:p>
    <w:p w14:paraId="36DD81A2" w14:textId="2A689F30" w:rsidR="00837F44" w:rsidRPr="00837F44" w:rsidRDefault="00837F44" w:rsidP="00837F44">
      <w:pPr>
        <w:pStyle w:val="Zhlav"/>
        <w:numPr>
          <w:ilvl w:val="0"/>
          <w:numId w:val="9"/>
        </w:numPr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837F44">
        <w:rPr>
          <w:rFonts w:ascii="Times New Roman" w:hAnsi="Times New Roman"/>
          <w:bCs/>
          <w:sz w:val="24"/>
          <w:lang w:val="cs-CZ"/>
        </w:rPr>
        <w:t>pronájem zařízení pro řešení projektu, pronájem haly/místa pro činnosti na projektu</w:t>
      </w:r>
      <w:r w:rsidR="00EB7F22">
        <w:rPr>
          <w:rFonts w:ascii="Times New Roman" w:hAnsi="Times New Roman"/>
          <w:bCs/>
          <w:sz w:val="24"/>
          <w:lang w:val="cs-CZ"/>
        </w:rPr>
        <w:t>;</w:t>
      </w:r>
    </w:p>
    <w:p w14:paraId="5357DA52" w14:textId="27C0DC2B" w:rsidR="00837F44" w:rsidRDefault="00837F44" w:rsidP="00837F44">
      <w:pPr>
        <w:pStyle w:val="Zhlav"/>
        <w:numPr>
          <w:ilvl w:val="0"/>
          <w:numId w:val="9"/>
        </w:numPr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 w:rsidRPr="00837F44">
        <w:rPr>
          <w:rFonts w:ascii="Times New Roman" w:hAnsi="Times New Roman"/>
          <w:bCs/>
          <w:sz w:val="24"/>
          <w:lang w:val="cs-CZ"/>
        </w:rPr>
        <w:t xml:space="preserve">cestovní náklady, tedy náklady na pracovní cesty vzniklé v přímé souvislosti s řešením projektu (náklady na pracovní pobyty, konferenční poplatky, cestovní náhrady dle </w:t>
      </w:r>
      <w:r w:rsidR="00EB7F22">
        <w:rPr>
          <w:rFonts w:ascii="Times New Roman" w:hAnsi="Times New Roman"/>
          <w:bCs/>
          <w:sz w:val="24"/>
          <w:lang w:val="cs-CZ"/>
        </w:rPr>
        <w:t>z</w:t>
      </w:r>
      <w:r w:rsidRPr="00837F44">
        <w:rPr>
          <w:rFonts w:ascii="Times New Roman" w:hAnsi="Times New Roman"/>
          <w:bCs/>
          <w:sz w:val="24"/>
          <w:lang w:val="cs-CZ"/>
        </w:rPr>
        <w:t>ákoníku práce)</w:t>
      </w:r>
      <w:r w:rsidR="00EB7F22">
        <w:rPr>
          <w:rFonts w:ascii="Times New Roman" w:hAnsi="Times New Roman"/>
          <w:bCs/>
          <w:sz w:val="24"/>
          <w:lang w:val="cs-CZ"/>
        </w:rPr>
        <w:t>;</w:t>
      </w:r>
    </w:p>
    <w:p w14:paraId="19449F8A" w14:textId="404CB3B8" w:rsidR="002B5769" w:rsidRPr="00EB7F22" w:rsidRDefault="00837F44" w:rsidP="00EB7F22">
      <w:pPr>
        <w:pStyle w:val="Zhlav"/>
        <w:numPr>
          <w:ilvl w:val="0"/>
          <w:numId w:val="9"/>
        </w:numPr>
        <w:spacing w:after="120"/>
        <w:jc w:val="both"/>
        <w:rPr>
          <w:ins w:id="0" w:author="Jan Marek" w:date="2025-12-15T10:33:00Z" w16du:dateUtc="2025-12-15T09:33:00Z"/>
          <w:rFonts w:ascii="Times New Roman" w:hAnsi="Times New Roman"/>
          <w:bCs/>
          <w:sz w:val="24"/>
          <w:lang w:val="cs-CZ"/>
        </w:rPr>
      </w:pPr>
      <w:r w:rsidRPr="00EB7F22">
        <w:rPr>
          <w:rFonts w:ascii="Times New Roman" w:hAnsi="Times New Roman"/>
          <w:bCs/>
          <w:sz w:val="24"/>
          <w:lang w:val="cs-CZ"/>
        </w:rPr>
        <w:t>poplatky související s nákupem zboží, materiálu, služeb pro řešení projektu.</w:t>
      </w:r>
    </w:p>
    <w:p w14:paraId="12FDA44D" w14:textId="4DA3A02C" w:rsidR="00B377E7" w:rsidRDefault="00613ECB" w:rsidP="008A3573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V</w:t>
      </w:r>
      <w:r w:rsidR="00B377E7">
        <w:rPr>
          <w:rFonts w:ascii="Times New Roman" w:hAnsi="Times New Roman"/>
          <w:bCs/>
          <w:sz w:val="24"/>
          <w:lang w:val="cs-CZ"/>
        </w:rPr>
        <w:t xml:space="preserve">ymezení </w:t>
      </w:r>
      <w:r>
        <w:rPr>
          <w:rFonts w:ascii="Times New Roman" w:hAnsi="Times New Roman"/>
          <w:bCs/>
          <w:sz w:val="24"/>
          <w:lang w:val="cs-CZ"/>
        </w:rPr>
        <w:t xml:space="preserve">způsobilých nákladů </w:t>
      </w:r>
      <w:r w:rsidR="00B377E7">
        <w:rPr>
          <w:rFonts w:ascii="Times New Roman" w:hAnsi="Times New Roman"/>
          <w:bCs/>
          <w:sz w:val="24"/>
          <w:lang w:val="cs-CZ"/>
        </w:rPr>
        <w:t xml:space="preserve">je důležité pro zachování slučitelnosti podpory </w:t>
      </w:r>
      <w:r w:rsidR="008A3573">
        <w:rPr>
          <w:rFonts w:ascii="Times New Roman" w:hAnsi="Times New Roman"/>
          <w:bCs/>
          <w:sz w:val="24"/>
          <w:lang w:val="cs-CZ"/>
        </w:rPr>
        <w:t>s</w:t>
      </w:r>
      <w:r w:rsidR="00B377E7">
        <w:rPr>
          <w:rFonts w:ascii="Times New Roman" w:hAnsi="Times New Roman"/>
          <w:bCs/>
          <w:sz w:val="24"/>
          <w:lang w:val="cs-CZ"/>
        </w:rPr>
        <w:t xml:space="preserve"> pravidly společného trhu. </w:t>
      </w:r>
      <w:r w:rsidR="00D93942">
        <w:rPr>
          <w:rFonts w:ascii="Times New Roman" w:hAnsi="Times New Roman"/>
          <w:bCs/>
          <w:sz w:val="24"/>
          <w:lang w:val="cs-CZ"/>
        </w:rPr>
        <w:t>Lze postupovat podle blokové výjimky</w:t>
      </w:r>
      <w:r>
        <w:rPr>
          <w:rFonts w:ascii="Times New Roman" w:hAnsi="Times New Roman"/>
          <w:bCs/>
          <w:sz w:val="24"/>
          <w:lang w:val="cs-CZ"/>
        </w:rPr>
        <w:t>, což je v praxi nejčastěji používaný postup. Není to však jediný způsob zajištění slučitelnosti poskytované podpory s pravidly společného trhu. Poskytovatel může zvolit také poskytnutí podpory podle pravidel</w:t>
      </w:r>
      <w:r w:rsidR="00D93942">
        <w:rPr>
          <w:rFonts w:ascii="Times New Roman" w:hAnsi="Times New Roman"/>
          <w:bCs/>
          <w:sz w:val="24"/>
          <w:lang w:val="cs-CZ"/>
        </w:rPr>
        <w:t xml:space="preserve"> de minimis</w:t>
      </w:r>
      <w:r>
        <w:rPr>
          <w:rFonts w:ascii="Times New Roman" w:hAnsi="Times New Roman"/>
          <w:bCs/>
          <w:sz w:val="24"/>
          <w:lang w:val="cs-CZ"/>
        </w:rPr>
        <w:t xml:space="preserve"> nebo</w:t>
      </w:r>
      <w:r w:rsidR="00D93942">
        <w:rPr>
          <w:rFonts w:ascii="Times New Roman" w:hAnsi="Times New Roman"/>
          <w:bCs/>
          <w:sz w:val="24"/>
          <w:lang w:val="cs-CZ"/>
        </w:rPr>
        <w:t xml:space="preserve"> provést </w:t>
      </w:r>
      <w:r>
        <w:rPr>
          <w:rFonts w:ascii="Times New Roman" w:hAnsi="Times New Roman"/>
          <w:bCs/>
          <w:sz w:val="24"/>
          <w:lang w:val="cs-CZ"/>
        </w:rPr>
        <w:t xml:space="preserve">řádné </w:t>
      </w:r>
      <w:r w:rsidR="00D93942">
        <w:rPr>
          <w:rFonts w:ascii="Times New Roman" w:hAnsi="Times New Roman"/>
          <w:bCs/>
          <w:sz w:val="24"/>
          <w:lang w:val="cs-CZ"/>
        </w:rPr>
        <w:t xml:space="preserve">notifikační řízení. </w:t>
      </w:r>
      <w:r w:rsidR="00B377E7">
        <w:rPr>
          <w:rFonts w:ascii="Times New Roman" w:hAnsi="Times New Roman"/>
          <w:bCs/>
          <w:sz w:val="24"/>
          <w:lang w:val="cs-CZ"/>
        </w:rPr>
        <w:t>Vylučuje se tím nebezpečí, že by mohlo dojít k poskytnutí nepovolené veřejné podpory.</w:t>
      </w:r>
    </w:p>
    <w:p w14:paraId="4ED7D0E2" w14:textId="5B0BF19B" w:rsidR="00B377E7" w:rsidRPr="00447079" w:rsidRDefault="00B377E7" w:rsidP="008A3573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Pro srovnání se níže uvádí tabulka, která ukazuje</w:t>
      </w:r>
      <w:r w:rsidR="008A3573">
        <w:rPr>
          <w:rFonts w:ascii="Times New Roman" w:hAnsi="Times New Roman"/>
          <w:bCs/>
          <w:sz w:val="24"/>
          <w:lang w:val="cs-CZ"/>
        </w:rPr>
        <w:t>, jak jsou způsobilé náklady na výzkum, vývoj, inovace a transfer znalostí vymezeny v evropských předpisech.</w:t>
      </w:r>
    </w:p>
    <w:p w14:paraId="5FA055D0" w14:textId="7A91C7C3" w:rsidR="00447079" w:rsidRDefault="00D93942" w:rsidP="00447079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cs-CZ"/>
        </w:rPr>
        <w:t>Srovnání položek způsobilých nákladů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447079" w:rsidRPr="00D93942" w14:paraId="124D60A3" w14:textId="77777777" w:rsidTr="00B377E7">
        <w:tc>
          <w:tcPr>
            <w:tcW w:w="2074" w:type="dxa"/>
          </w:tcPr>
          <w:p w14:paraId="2508F4CA" w14:textId="6384528D" w:rsidR="00447079" w:rsidRPr="009A7A1B" w:rsidRDefault="00D93942" w:rsidP="00D93942">
            <w:pPr>
              <w:widowControl w:val="0"/>
              <w:autoSpaceDE w:val="0"/>
              <w:autoSpaceDN w:val="0"/>
              <w:adjustRightInd w:val="0"/>
              <w:spacing w:afterLines="60" w:after="144" w:line="22" w:lineRule="atLeast"/>
              <w:jc w:val="both"/>
              <w:rPr>
                <w:rFonts w:ascii="Times New Roman" w:hAnsi="Times New Roman" w:cs="Times New Roman"/>
                <w:b/>
                <w:iCs/>
                <w:lang w:val="cs-CZ"/>
              </w:rPr>
            </w:pPr>
            <w:r w:rsidRPr="009A7A1B">
              <w:rPr>
                <w:rFonts w:ascii="Times New Roman" w:hAnsi="Times New Roman" w:cs="Times New Roman"/>
                <w:b/>
                <w:iCs/>
                <w:lang w:val="cs-CZ"/>
              </w:rPr>
              <w:t>N</w:t>
            </w:r>
            <w:r w:rsidR="00C33785" w:rsidRPr="009A7A1B">
              <w:rPr>
                <w:rFonts w:ascii="Times New Roman" w:hAnsi="Times New Roman" w:cs="Times New Roman"/>
                <w:b/>
                <w:iCs/>
                <w:lang w:val="cs-CZ"/>
              </w:rPr>
              <w:t xml:space="preserve">ávrh </w:t>
            </w:r>
            <w:r w:rsidRPr="009A7A1B">
              <w:rPr>
                <w:rFonts w:ascii="Times New Roman" w:hAnsi="Times New Roman" w:cs="Times New Roman"/>
                <w:b/>
                <w:iCs/>
                <w:lang w:val="cs-CZ"/>
              </w:rPr>
              <w:t>nařízení vlády</w:t>
            </w:r>
          </w:p>
        </w:tc>
        <w:tc>
          <w:tcPr>
            <w:tcW w:w="2074" w:type="dxa"/>
          </w:tcPr>
          <w:p w14:paraId="63A3B642" w14:textId="111CB291" w:rsidR="00447079" w:rsidRPr="00D93942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cs-CZ" w:eastAsia="cs-CZ"/>
              </w:rPr>
            </w:pPr>
            <w:r w:rsidRPr="00D93942">
              <w:rPr>
                <w:rFonts w:ascii="Times New Roman" w:hAnsi="Times New Roman" w:cs="Times New Roman"/>
                <w:b/>
                <w:i/>
                <w:iCs/>
                <w:lang w:val="cs-CZ"/>
              </w:rPr>
              <w:t>32014R0651</w:t>
            </w:r>
            <w:r w:rsidR="00D93942">
              <w:rPr>
                <w:rStyle w:val="Znakapoznpodarou"/>
                <w:rFonts w:ascii="Times New Roman" w:hAnsi="Times New Roman" w:cs="Times New Roman"/>
                <w:b/>
                <w:i/>
                <w:iCs/>
                <w:lang w:val="cs-CZ"/>
              </w:rPr>
              <w:footnoteReference w:id="4"/>
            </w:r>
          </w:p>
        </w:tc>
        <w:tc>
          <w:tcPr>
            <w:tcW w:w="2074" w:type="dxa"/>
          </w:tcPr>
          <w:p w14:paraId="1A93E9C1" w14:textId="3452AA6C" w:rsidR="00447079" w:rsidRPr="00D93942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cs-CZ" w:eastAsia="cs-CZ"/>
              </w:rPr>
            </w:pPr>
            <w:r w:rsidRPr="00D93942">
              <w:rPr>
                <w:rFonts w:ascii="Times New Roman" w:eastAsia="Times New Roman" w:hAnsi="Times New Roman" w:cs="Times New Roman"/>
                <w:b/>
                <w:color w:val="000000"/>
                <w:lang w:val="cs-CZ" w:eastAsia="cs-CZ"/>
              </w:rPr>
              <w:t>32022R2472</w:t>
            </w:r>
            <w:r w:rsidR="00D93942">
              <w:rPr>
                <w:rStyle w:val="Znakapoznpodarou"/>
                <w:rFonts w:ascii="Times New Roman" w:eastAsia="Times New Roman" w:hAnsi="Times New Roman" w:cs="Times New Roman"/>
                <w:b/>
                <w:color w:val="000000"/>
                <w:lang w:val="cs-CZ" w:eastAsia="cs-CZ"/>
              </w:rPr>
              <w:footnoteReference w:id="5"/>
            </w:r>
          </w:p>
        </w:tc>
        <w:tc>
          <w:tcPr>
            <w:tcW w:w="2074" w:type="dxa"/>
          </w:tcPr>
          <w:p w14:paraId="377B5A8B" w14:textId="44B5C16F" w:rsidR="00447079" w:rsidRPr="00D93942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cs-CZ" w:eastAsia="cs-CZ"/>
              </w:rPr>
            </w:pPr>
            <w:r w:rsidRPr="00D93942">
              <w:rPr>
                <w:rFonts w:ascii="Times New Roman" w:eastAsia="Times New Roman" w:hAnsi="Times New Roman" w:cs="Times New Roman"/>
                <w:b/>
                <w:color w:val="000000"/>
                <w:lang w:val="cs-CZ" w:eastAsia="cs-CZ"/>
              </w:rPr>
              <w:t>320200R2473</w:t>
            </w:r>
            <w:r w:rsidR="00E54503">
              <w:rPr>
                <w:rStyle w:val="Znakapoznpodarou"/>
                <w:rFonts w:ascii="Times New Roman" w:eastAsia="Times New Roman" w:hAnsi="Times New Roman" w:cs="Times New Roman"/>
                <w:b/>
                <w:color w:val="000000"/>
                <w:lang w:val="cs-CZ" w:eastAsia="cs-CZ"/>
              </w:rPr>
              <w:footnoteReference w:id="6"/>
            </w:r>
          </w:p>
        </w:tc>
      </w:tr>
      <w:tr w:rsidR="00447079" w:rsidRPr="00412D3E" w14:paraId="13CA5840" w14:textId="77777777" w:rsidTr="00B377E7">
        <w:tc>
          <w:tcPr>
            <w:tcW w:w="2074" w:type="dxa"/>
          </w:tcPr>
          <w:p w14:paraId="3D811466" w14:textId="11155F34" w:rsidR="00447079" w:rsidRPr="009A7A1B" w:rsidRDefault="00F65AA6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9A7A1B">
              <w:rPr>
                <w:rFonts w:ascii="Times New Roman" w:hAnsi="Times New Roman" w:cs="Times New Roman"/>
                <w:iCs/>
                <w:lang w:val="cs-CZ"/>
              </w:rPr>
              <w:t xml:space="preserve">1. osobní náklady </w:t>
            </w:r>
            <w:r w:rsidR="00EB7F22">
              <w:rPr>
                <w:rFonts w:ascii="Times New Roman" w:hAnsi="Times New Roman" w:cs="Times New Roman"/>
                <w:iCs/>
                <w:lang w:val="cs-CZ"/>
              </w:rPr>
              <w:t xml:space="preserve">nebo výdaje </w:t>
            </w:r>
            <w:r w:rsidRPr="009A7A1B">
              <w:rPr>
                <w:rFonts w:ascii="Times New Roman" w:hAnsi="Times New Roman" w:cs="Times New Roman"/>
                <w:iCs/>
                <w:lang w:val="cs-CZ"/>
              </w:rPr>
              <w:t>na výzkum, vývoj, inovace a transfer znalostí, včetně stipendií na výzkum a doktorských stipendií podle zákona o vysokých školách,</w:t>
            </w:r>
          </w:p>
        </w:tc>
        <w:tc>
          <w:tcPr>
            <w:tcW w:w="2074" w:type="dxa"/>
          </w:tcPr>
          <w:p w14:paraId="1BF855F6" w14:textId="5AECCE81" w:rsidR="00447079" w:rsidRPr="00412D3E" w:rsidRDefault="00264F08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a) </w:t>
            </w:r>
            <w:r w:rsidR="00447079" w:rsidRPr="003E15C7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osobní náklady: výzkumní pracovníci, technici a ostatní podpůrný personál v rozsahu nezbytném pro účely projektu;</w:t>
            </w:r>
          </w:p>
        </w:tc>
        <w:tc>
          <w:tcPr>
            <w:tcW w:w="2074" w:type="dxa"/>
          </w:tcPr>
          <w:p w14:paraId="21068E18" w14:textId="77777777" w:rsidR="00447079" w:rsidRPr="00E0095C" w:rsidRDefault="00447079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a) osobní náklady týkající se výzkumných pracovníků, techniků a ostatních členů podpůrného personálu v rozsahu, který připadá na projekt;</w:t>
            </w:r>
          </w:p>
        </w:tc>
        <w:tc>
          <w:tcPr>
            <w:tcW w:w="2074" w:type="dxa"/>
          </w:tcPr>
          <w:p w14:paraId="1385EC63" w14:textId="77777777" w:rsidR="00447079" w:rsidRPr="00E0095C" w:rsidRDefault="00447079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(a) přímé osobní náklady týkající se výzkumných pracovníků, techniků a ostatních členů podpůrného personálu v rozsahu, který připadá na projekt;</w:t>
            </w:r>
          </w:p>
        </w:tc>
      </w:tr>
      <w:tr w:rsidR="00447079" w:rsidRPr="00412D3E" w14:paraId="1AAED423" w14:textId="77777777" w:rsidTr="00B377E7">
        <w:tc>
          <w:tcPr>
            <w:tcW w:w="2074" w:type="dxa"/>
          </w:tcPr>
          <w:p w14:paraId="54A85143" w14:textId="5D29514D" w:rsidR="003F0D1B" w:rsidRPr="00191E96" w:rsidRDefault="00F65AA6">
            <w:pPr>
              <w:autoSpaceDE w:val="0"/>
              <w:autoSpaceDN w:val="0"/>
              <w:adjustRightInd w:val="0"/>
              <w:spacing w:after="120" w:line="22" w:lineRule="atLeast"/>
              <w:jc w:val="both"/>
              <w:rPr>
                <w:rFonts w:ascii="Times New Roman" w:hAnsi="Times New Roman" w:cs="Times New Roman"/>
                <w:bCs/>
                <w:lang w:val="cs-CZ"/>
              </w:rPr>
            </w:pPr>
            <w:r w:rsidRPr="009A7A1B">
              <w:rPr>
                <w:rFonts w:ascii="Times New Roman" w:hAnsi="Times New Roman" w:cs="Times New Roman"/>
                <w:iCs/>
                <w:lang w:val="cs-CZ"/>
              </w:rPr>
              <w:t xml:space="preserve">2. náklady </w:t>
            </w:r>
            <w:r w:rsidR="00264F08">
              <w:rPr>
                <w:rFonts w:ascii="Times New Roman" w:hAnsi="Times New Roman" w:cs="Times New Roman"/>
                <w:iCs/>
                <w:lang w:val="cs-CZ"/>
              </w:rPr>
              <w:t xml:space="preserve">nebo výdaje </w:t>
            </w:r>
            <w:r w:rsidRPr="009A7A1B">
              <w:rPr>
                <w:rFonts w:ascii="Times New Roman" w:hAnsi="Times New Roman" w:cs="Times New Roman"/>
                <w:iCs/>
                <w:lang w:val="cs-CZ"/>
              </w:rPr>
              <w:t>na dlouhodobý hmotný a nehmotný majetek,</w:t>
            </w:r>
          </w:p>
        </w:tc>
        <w:tc>
          <w:tcPr>
            <w:tcW w:w="2074" w:type="dxa"/>
          </w:tcPr>
          <w:p w14:paraId="58425227" w14:textId="77777777" w:rsidR="00447079" w:rsidRPr="00412D3E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3E15C7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 xml:space="preserve">b) náklady na nástroje a vybavení v rozsahu a po dobu, kdy jsou využívány pro účely projektu. Jestliže nejsou tyto nástroje a vybavení používány v rámci projektu po celou dobu své životnosti, jsou za </w:t>
            </w:r>
            <w:r w:rsidRPr="003E15C7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lastRenderedPageBreak/>
              <w:t>způsobilé náklady považovány pouze odpisy za dobu trvání projektu vypočítané na základě všeobecně uznávaných účetních zásad;</w:t>
            </w:r>
          </w:p>
        </w:tc>
        <w:tc>
          <w:tcPr>
            <w:tcW w:w="2074" w:type="dxa"/>
          </w:tcPr>
          <w:p w14:paraId="035681B5" w14:textId="77777777" w:rsidR="00447079" w:rsidRPr="00412D3E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lastRenderedPageBreak/>
              <w:t xml:space="preserve">b) náklady na nástroje a vybavení v rozsahu a po dobu, kdy jsou využívány pro účely projektu; pokud nejsou tyto nástroje a vybavení používány v rámci projektu po celou dobu své životnosti, jsou za </w:t>
            </w: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lastRenderedPageBreak/>
              <w:t>způsobilé náklady považovány pouze odpisy za dobu trvání projektu vypočítané na základě obecně uznávaných účetních postupů;</w:t>
            </w:r>
          </w:p>
        </w:tc>
        <w:tc>
          <w:tcPr>
            <w:tcW w:w="2074" w:type="dxa"/>
          </w:tcPr>
          <w:p w14:paraId="28BAA092" w14:textId="77777777" w:rsidR="00447079" w:rsidRPr="00412D3E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lastRenderedPageBreak/>
              <w:t xml:space="preserve">(b) náklady na nástroje a vybavení v rozsahu a po dobu, kdy jsou využívány pro účely operací; pokud nejsou tyto nástroje a vybavení používány v rámci operací po celou dobu své životnosti, jsou za způsobilé </w:t>
            </w: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lastRenderedPageBreak/>
              <w:t>náklady považovány pouze odpisy za dobu trvání operací vypočítané na základě obecně uznávaných účetních postupů;</w:t>
            </w:r>
          </w:p>
        </w:tc>
      </w:tr>
      <w:tr w:rsidR="00447079" w:rsidRPr="00412D3E" w14:paraId="03E053A6" w14:textId="77777777" w:rsidTr="00B377E7">
        <w:tc>
          <w:tcPr>
            <w:tcW w:w="2074" w:type="dxa"/>
          </w:tcPr>
          <w:p w14:paraId="400D070D" w14:textId="0767B598" w:rsidR="00447079" w:rsidRPr="009A7A1B" w:rsidRDefault="009A7A1B" w:rsidP="00B377E7">
            <w:pPr>
              <w:autoSpaceDE w:val="0"/>
              <w:autoSpaceDN w:val="0"/>
              <w:adjustRightInd w:val="0"/>
              <w:spacing w:after="120" w:line="22" w:lineRule="atLeast"/>
              <w:jc w:val="both"/>
              <w:rPr>
                <w:rFonts w:ascii="Times New Roman" w:hAnsi="Times New Roman" w:cs="Times New Roman"/>
                <w:lang w:val="cs-CZ"/>
              </w:rPr>
            </w:pPr>
            <w:r w:rsidRPr="009A7A1B">
              <w:rPr>
                <w:rFonts w:ascii="Times New Roman" w:hAnsi="Times New Roman" w:cs="Times New Roman"/>
                <w:iCs/>
                <w:lang w:val="cs-CZ"/>
              </w:rPr>
              <w:lastRenderedPageBreak/>
              <w:t>5. další provozní náklady</w:t>
            </w:r>
            <w:r w:rsidR="00EB7F22">
              <w:rPr>
                <w:rFonts w:ascii="Times New Roman" w:hAnsi="Times New Roman" w:cs="Times New Roman"/>
                <w:iCs/>
                <w:lang w:val="cs-CZ"/>
              </w:rPr>
              <w:t xml:space="preserve"> nebo výdaje,</w:t>
            </w:r>
          </w:p>
        </w:tc>
        <w:tc>
          <w:tcPr>
            <w:tcW w:w="2074" w:type="dxa"/>
          </w:tcPr>
          <w:p w14:paraId="4ED44A60" w14:textId="77777777" w:rsidR="00447079" w:rsidRPr="00412D3E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3E15C7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c) náklady na budovy a pozemky v rozsahu a po dobu, kdy jsou využívány pro účely projektu. U budov jsou způsobilými náklady pouze odpisy za dobu trvání projektu vypočítané na základě všeobecně uznávaných účetních zásad. V případě pozemků se za způsobilé náklady považují náklady na obchodní převod nebo skutečně vzniklé náklady na kapitál;</w:t>
            </w:r>
          </w:p>
        </w:tc>
        <w:tc>
          <w:tcPr>
            <w:tcW w:w="2074" w:type="dxa"/>
          </w:tcPr>
          <w:p w14:paraId="413617BF" w14:textId="77777777" w:rsidR="00447079" w:rsidRPr="00875C70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c) náklady na budovy a pozemky v rozsahu a po dobu, kdy jsou využívány pro účely projektu, a za těchto podmínek:</w:t>
            </w:r>
          </w:p>
          <w:p w14:paraId="5339D02E" w14:textId="77777777" w:rsidR="00447079" w:rsidRPr="00875C70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i) u budov jsou za způsobilé náklady považovány pouze odpisy za dobu trvání projektu vypočítané na základě všeobecně uznávaných účetních postupů;</w:t>
            </w:r>
          </w:p>
          <w:p w14:paraId="6BF44DB9" w14:textId="77777777" w:rsidR="00447079" w:rsidRPr="00412D3E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ii) u pozemků jsou za způsobilé náklady považovány náklady na obchodní převod nebo skutečné investiční náklady;</w:t>
            </w:r>
          </w:p>
        </w:tc>
        <w:tc>
          <w:tcPr>
            <w:tcW w:w="2074" w:type="dxa"/>
          </w:tcPr>
          <w:p w14:paraId="1656AA52" w14:textId="77777777" w:rsidR="00447079" w:rsidRPr="00875C70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(c) náklady na budovy a pozemky v rozsahu a po dobu, kdy jsou využívány pro účely operací, a za těchto podmínek:</w:t>
            </w:r>
          </w:p>
          <w:p w14:paraId="15D0C5DD" w14:textId="77777777" w:rsidR="00447079" w:rsidRPr="00875C70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i) u budov jsou za způsobilé náklady považovány pouze odpisy za dobu trvání operace vypočítané na základě všeobecně uznávaných účetních postupů;</w:t>
            </w:r>
          </w:p>
          <w:p w14:paraId="05435A00" w14:textId="77777777" w:rsidR="00447079" w:rsidRPr="00412D3E" w:rsidRDefault="00447079" w:rsidP="00B377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ii) u pozemků jsou za způsobilé náklady považovány náklady na obchodní převod nebo skutečné investiční náklady;</w:t>
            </w:r>
          </w:p>
        </w:tc>
      </w:tr>
      <w:tr w:rsidR="00447079" w:rsidRPr="00412D3E" w14:paraId="62794B37" w14:textId="77777777" w:rsidTr="00B377E7">
        <w:tc>
          <w:tcPr>
            <w:tcW w:w="2074" w:type="dxa"/>
          </w:tcPr>
          <w:p w14:paraId="4FF5A9C5" w14:textId="08039C4F" w:rsidR="00447079" w:rsidRPr="009A7A1B" w:rsidRDefault="009A7A1B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9A7A1B">
              <w:rPr>
                <w:rFonts w:ascii="Times New Roman" w:hAnsi="Times New Roman" w:cs="Times New Roman"/>
                <w:iCs/>
                <w:lang w:val="cs-CZ"/>
              </w:rPr>
              <w:t xml:space="preserve">4. náklady </w:t>
            </w:r>
            <w:r w:rsidR="00264F08">
              <w:rPr>
                <w:rFonts w:ascii="Times New Roman" w:hAnsi="Times New Roman" w:cs="Times New Roman"/>
                <w:iCs/>
                <w:lang w:val="cs-CZ"/>
              </w:rPr>
              <w:t xml:space="preserve">nebo výdaje </w:t>
            </w:r>
            <w:r w:rsidRPr="009A7A1B">
              <w:rPr>
                <w:rFonts w:ascii="Times New Roman" w:hAnsi="Times New Roman" w:cs="Times New Roman"/>
                <w:iCs/>
                <w:lang w:val="cs-CZ"/>
              </w:rPr>
              <w:t>na služby,</w:t>
            </w:r>
          </w:p>
        </w:tc>
        <w:tc>
          <w:tcPr>
            <w:tcW w:w="2074" w:type="dxa"/>
          </w:tcPr>
          <w:p w14:paraId="1E7ED9B0" w14:textId="77777777" w:rsidR="00447079" w:rsidRPr="00412D3E" w:rsidRDefault="00447079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3E15C7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d) náklady na smluvní výzkum, poznatky a patenty zakoupené nebo pořízené v rámci licence z vnějších zdrojů za obvyklých tržních podmínek a rovněž náklady na poradenské a rovnocenné služby využité výlučně pro účely projektu;</w:t>
            </w:r>
          </w:p>
        </w:tc>
        <w:tc>
          <w:tcPr>
            <w:tcW w:w="2074" w:type="dxa"/>
          </w:tcPr>
          <w:p w14:paraId="0371F6BB" w14:textId="77777777" w:rsidR="00447079" w:rsidRPr="00412D3E" w:rsidRDefault="00447079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d) náklady na smluvní výzkum, poznatky a patenty zakoupené nebo pořízené v rámci licence z vnějších zdrojů za tržních podmínek a rovněž náklady na poradenské a rovnocenné služby využité výlučně pro účely projektu;</w:t>
            </w:r>
          </w:p>
        </w:tc>
        <w:tc>
          <w:tcPr>
            <w:tcW w:w="2074" w:type="dxa"/>
          </w:tcPr>
          <w:p w14:paraId="4613037A" w14:textId="77777777" w:rsidR="00447079" w:rsidRPr="00412D3E" w:rsidRDefault="00447079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(d) náklady na smluvní výzkum, poznatky a patenty zakoupené nebo pořízené v rámci licence z vnějších zdrojů za obvyklých tržních podmínek a rovněž náklady na poradenské a rovnocenné služby využité výlučně pro účely operací nebo</w:t>
            </w:r>
          </w:p>
        </w:tc>
      </w:tr>
      <w:tr w:rsidR="00191E96" w:rsidRPr="000C2FBB" w14:paraId="78B2F869" w14:textId="77777777" w:rsidTr="00191E96">
        <w:trPr>
          <w:trHeight w:val="431"/>
        </w:trPr>
        <w:tc>
          <w:tcPr>
            <w:tcW w:w="2074" w:type="dxa"/>
          </w:tcPr>
          <w:p w14:paraId="62476C66" w14:textId="4CD68BC5" w:rsidR="00191E96" w:rsidRPr="009A7A1B" w:rsidRDefault="00191E96" w:rsidP="00191E9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355CF4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 xml:space="preserve">3. náklady </w:t>
            </w:r>
            <w:r w:rsidR="00264F08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 xml:space="preserve">nebo výdaje </w:t>
            </w:r>
            <w:r w:rsidRPr="00355CF4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na materiál,</w:t>
            </w:r>
          </w:p>
        </w:tc>
        <w:tc>
          <w:tcPr>
            <w:tcW w:w="2074" w:type="dxa"/>
            <w:vMerge w:val="restart"/>
          </w:tcPr>
          <w:p w14:paraId="691662B6" w14:textId="77777777" w:rsidR="00191E96" w:rsidRPr="00412D3E" w:rsidRDefault="00191E96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3E15C7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e) dodatečné režijní a ostatní provozní náklady včetně nákladů na materiál, dodávky a podobné výrobky, které vznikly bezprostředně v důsledku projektu.</w:t>
            </w:r>
          </w:p>
        </w:tc>
        <w:tc>
          <w:tcPr>
            <w:tcW w:w="2074" w:type="dxa"/>
            <w:vMerge w:val="restart"/>
          </w:tcPr>
          <w:p w14:paraId="1AD5E245" w14:textId="77777777" w:rsidR="00191E96" w:rsidRPr="00412D3E" w:rsidRDefault="00191E96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e) dodatečné režijní a ostatní provozní výdaje, včetně</w:t>
            </w:r>
            <w:r w:rsidRPr="00412D3E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 xml:space="preserve"> nákladů na materiál, dodávky a </w:t>
            </w: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podobné produkty, které vznikly přímo v důsledku provádění projektu</w:t>
            </w:r>
          </w:p>
        </w:tc>
        <w:tc>
          <w:tcPr>
            <w:tcW w:w="2074" w:type="dxa"/>
            <w:vMerge w:val="restart"/>
          </w:tcPr>
          <w:p w14:paraId="1A56381A" w14:textId="77777777" w:rsidR="00191E96" w:rsidRPr="00412D3E" w:rsidRDefault="00191E96" w:rsidP="00E0095C">
            <w:pPr>
              <w:widowControl w:val="0"/>
              <w:shd w:val="clear" w:color="auto" w:fill="FFFFFF"/>
              <w:spacing w:afterLines="60" w:after="144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875C70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(e) dodatečné režijní a ostatní provozní výdaje, včetně nákladů na materiál, dodávky a podobné produkty, které vznikly přímo v důsledku operací</w:t>
            </w:r>
          </w:p>
        </w:tc>
      </w:tr>
      <w:tr w:rsidR="00191E96" w:rsidRPr="000C2FBB" w14:paraId="72145258" w14:textId="77777777" w:rsidTr="00355CF4">
        <w:trPr>
          <w:trHeight w:val="1125"/>
        </w:trPr>
        <w:tc>
          <w:tcPr>
            <w:tcW w:w="2074" w:type="dxa"/>
          </w:tcPr>
          <w:p w14:paraId="1D9C920C" w14:textId="0FBAB1D8" w:rsidR="00191E96" w:rsidRPr="00355CF4" w:rsidRDefault="00191E96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  <w:r w:rsidRPr="00355CF4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b) nepřímé náklady projektu, které vznikly v souvislosti s řešením projektu a u kterých nelze jednoznačně určit jejich výši ve vztahu k projektu nebo prokázat skutečné využití náklad</w:t>
            </w:r>
            <w:r w:rsidR="000C2FBB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>ů</w:t>
            </w:r>
            <w:r w:rsidRPr="00355CF4"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  <w:t xml:space="preserve"> v projektu; metodu výpočtu nepřímých nákladů určuje poskytovatel.</w:t>
            </w:r>
          </w:p>
        </w:tc>
        <w:tc>
          <w:tcPr>
            <w:tcW w:w="2074" w:type="dxa"/>
            <w:vMerge/>
          </w:tcPr>
          <w:p w14:paraId="1A9BA975" w14:textId="77777777" w:rsidR="00191E96" w:rsidRPr="003E15C7" w:rsidRDefault="00191E96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</w:p>
        </w:tc>
        <w:tc>
          <w:tcPr>
            <w:tcW w:w="2074" w:type="dxa"/>
            <w:vMerge/>
          </w:tcPr>
          <w:p w14:paraId="60C0B1D6" w14:textId="77777777" w:rsidR="00191E96" w:rsidRPr="00875C70" w:rsidRDefault="00191E96" w:rsidP="00E0095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</w:p>
        </w:tc>
        <w:tc>
          <w:tcPr>
            <w:tcW w:w="2074" w:type="dxa"/>
            <w:vMerge/>
          </w:tcPr>
          <w:p w14:paraId="5B7351C1" w14:textId="77777777" w:rsidR="00191E96" w:rsidRPr="00875C70" w:rsidRDefault="00191E96" w:rsidP="00E0095C">
            <w:pPr>
              <w:widowControl w:val="0"/>
              <w:shd w:val="clear" w:color="auto" w:fill="FFFFFF"/>
              <w:spacing w:afterLines="60" w:after="144"/>
              <w:jc w:val="both"/>
              <w:rPr>
                <w:rFonts w:ascii="Times New Roman" w:eastAsia="Times New Roman" w:hAnsi="Times New Roman" w:cs="Times New Roman"/>
                <w:color w:val="000000"/>
                <w:lang w:val="cs-CZ" w:eastAsia="cs-CZ"/>
              </w:rPr>
            </w:pPr>
          </w:p>
        </w:tc>
      </w:tr>
    </w:tbl>
    <w:p w14:paraId="7E7EE086" w14:textId="637F0717" w:rsidR="00BF776D" w:rsidRDefault="00BF776D" w:rsidP="00DB5E8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62DA6E05" w14:textId="5E9BB871" w:rsidR="003F0D1B" w:rsidRPr="003F0D1B" w:rsidRDefault="003F0D1B" w:rsidP="00DB5E8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</w:pPr>
      <w:r w:rsidRPr="003F0D1B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 xml:space="preserve">K § 6 </w:t>
      </w:r>
      <w:r w:rsidR="00FC24CE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Stanovení výše</w:t>
      </w:r>
      <w:r w:rsidRPr="003F0D1B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 xml:space="preserve"> způsobilých nákladů</w:t>
      </w:r>
    </w:p>
    <w:p w14:paraId="3641F0B0" w14:textId="5354756B" w:rsidR="00B75B93" w:rsidRDefault="008D17FB" w:rsidP="00DB5E8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Ustanovení </w:t>
      </w:r>
      <w:r w:rsidR="00114570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6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dává poskytovateli možnost, aby určil postup, kterým bude </w:t>
      </w:r>
      <w:r w:rsidR="00400584">
        <w:rPr>
          <w:rFonts w:ascii="Times New Roman" w:hAnsi="Times New Roman" w:cs="Times New Roman"/>
          <w:iCs/>
          <w:sz w:val="24"/>
          <w:szCs w:val="24"/>
          <w:lang w:val="cs-CZ"/>
        </w:rPr>
        <w:t>uchazeč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kalkulovat způsobilé náklady. </w:t>
      </w:r>
      <w:r w:rsidR="00B75B9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Obvyklý postup je úhrada skutečně vynaložených </w:t>
      </w:r>
      <w:r w:rsidR="00B75B93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 xml:space="preserve">nákladů, který dává co možná </w:t>
      </w:r>
      <w:r w:rsidR="007B32E9">
        <w:rPr>
          <w:rFonts w:ascii="Times New Roman" w:hAnsi="Times New Roman" w:cs="Times New Roman"/>
          <w:iCs/>
          <w:sz w:val="24"/>
          <w:szCs w:val="24"/>
          <w:lang w:val="cs-CZ"/>
        </w:rPr>
        <w:t>nej</w:t>
      </w:r>
      <w:r w:rsidR="00B75B93">
        <w:rPr>
          <w:rFonts w:ascii="Times New Roman" w:hAnsi="Times New Roman" w:cs="Times New Roman"/>
          <w:iCs/>
          <w:sz w:val="24"/>
          <w:szCs w:val="24"/>
          <w:lang w:val="cs-CZ"/>
        </w:rPr>
        <w:t>věrn</w:t>
      </w:r>
      <w:r w:rsidR="007B32E9">
        <w:rPr>
          <w:rFonts w:ascii="Times New Roman" w:hAnsi="Times New Roman" w:cs="Times New Roman"/>
          <w:iCs/>
          <w:sz w:val="24"/>
          <w:szCs w:val="24"/>
          <w:lang w:val="cs-CZ"/>
        </w:rPr>
        <w:t>ější</w:t>
      </w:r>
      <w:r w:rsidR="00B75B9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obraz o využití účelové podpory. P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oskytovatel může </w:t>
      </w:r>
      <w:r w:rsidR="00B75B9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také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vycházet např. z § 14 odst. 6 rozpočtových pravidel s tím, že uzná-li </w:t>
      </w:r>
      <w:r w:rsidR="00400584">
        <w:rPr>
          <w:rFonts w:ascii="Times New Roman" w:hAnsi="Times New Roman" w:cs="Times New Roman"/>
          <w:iCs/>
          <w:sz w:val="24"/>
          <w:szCs w:val="24"/>
          <w:lang w:val="cs-CZ"/>
        </w:rPr>
        <w:t>uchazeč</w:t>
      </w:r>
      <w:r w:rsidR="007B32E9">
        <w:rPr>
          <w:rFonts w:ascii="Times New Roman" w:hAnsi="Times New Roman" w:cs="Times New Roman"/>
          <w:iCs/>
          <w:sz w:val="24"/>
          <w:szCs w:val="24"/>
          <w:lang w:val="cs-CZ"/>
        </w:rPr>
        <w:t>em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navržen</w:t>
      </w:r>
      <w:r w:rsidR="007B32E9">
        <w:rPr>
          <w:rFonts w:ascii="Times New Roman" w:hAnsi="Times New Roman" w:cs="Times New Roman"/>
          <w:iCs/>
          <w:sz w:val="24"/>
          <w:szCs w:val="24"/>
          <w:lang w:val="cs-CZ"/>
        </w:rPr>
        <w:t>ou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výš</w:t>
      </w:r>
      <w:r w:rsidR="007B32E9">
        <w:rPr>
          <w:rFonts w:ascii="Times New Roman" w:hAnsi="Times New Roman" w:cs="Times New Roman"/>
          <w:iCs/>
          <w:sz w:val="24"/>
          <w:szCs w:val="24"/>
          <w:lang w:val="cs-CZ"/>
        </w:rPr>
        <w:t>i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způsobilých nákladů, uhradí je jako tzv. paušální platbu</w:t>
      </w:r>
      <w:r w:rsidR="00B75B93">
        <w:rPr>
          <w:rFonts w:ascii="Times New Roman" w:hAnsi="Times New Roman" w:cs="Times New Roman"/>
          <w:iCs/>
          <w:sz w:val="24"/>
          <w:szCs w:val="24"/>
          <w:lang w:val="cs-CZ"/>
        </w:rPr>
        <w:t>, která bude vyúčtována</w:t>
      </w:r>
      <w:r w:rsidR="00B75B93" w:rsidRPr="00B75B9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75B93" w:rsidRPr="00B75B93">
        <w:rPr>
          <w:rFonts w:ascii="Times New Roman" w:hAnsi="Times New Roman" w:cs="Times New Roman"/>
          <w:iCs/>
          <w:sz w:val="24"/>
          <w:szCs w:val="24"/>
          <w:lang w:val="cs-CZ"/>
        </w:rPr>
        <w:t>jako paušální a kde výše skutečných nákladů nemusí být prokazována.</w:t>
      </w:r>
      <w:r w:rsidR="00FC24CE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To však platí pouze v případě, že poskytovaná podpora nespadá do působnosti pravidel státní podpory. Předkládané nařízení vlády v tomto ohledu pouze vytváří prostor pro rozhodování poskytovatele, nepředepisuje však jediný správný postup.</w:t>
      </w:r>
    </w:p>
    <w:p w14:paraId="5C38E4B7" w14:textId="389ACD85" w:rsidR="003F0D1B" w:rsidRDefault="00B75B93" w:rsidP="00DB5E8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B75B9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Poskytovatel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rovněž</w:t>
      </w:r>
      <w:r w:rsidRPr="00B75B9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může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17FB">
        <w:rPr>
          <w:rFonts w:ascii="Times New Roman" w:hAnsi="Times New Roman" w:cs="Times New Roman"/>
          <w:iCs/>
          <w:sz w:val="24"/>
          <w:szCs w:val="24"/>
          <w:lang w:val="cs-CZ"/>
        </w:rPr>
        <w:t>připustit použití postupů obsažených ve vnitřních předpisech uchazečů</w:t>
      </w:r>
      <w:r w:rsidR="007B32E9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(příjemců nebo partnerů)</w:t>
      </w:r>
      <w:r w:rsidR="008D17FB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Tento postup by byl vhodný např. v případě kalkulace nepřímých nákladů. Lze jej využít také při stanovení výše osobních nákladů, což by mohlo znamenat výhodu pro </w:t>
      </w:r>
      <w:r w:rsidRPr="00DB5E81">
        <w:rPr>
          <w:rFonts w:ascii="Times New Roman" w:hAnsi="Times New Roman" w:cs="Times New Roman"/>
          <w:iCs/>
          <w:sz w:val="24"/>
          <w:szCs w:val="24"/>
          <w:lang w:val="cs-CZ"/>
        </w:rPr>
        <w:t>uchazeče o evropské výzkumné projekty, neboť Evropská komise respektuje vnitřní předpisy institucí za podmínky, že jsou jednotně aplikovány na všechny pracovníky podílející se na řešení projektů – nejen evropských, ale i národních. V širším kontextu může vést ke zjednodušení a vyšší transparentnosti systému, což napomůže zamezit odchodu talentovaných domácích i zahraničních výzkumných pracovníků, pro které je současný komplexní systém obtížně srozumitelný.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Pro poskytovatele ale může takový postup znamenat značnou finanční zátěž.</w:t>
      </w:r>
    </w:p>
    <w:p w14:paraId="7865DD52" w14:textId="454258DC" w:rsidR="00FC24CE" w:rsidRPr="00DB5E81" w:rsidRDefault="00FC24CE" w:rsidP="00DB5E8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Ve </w:t>
      </w:r>
      <w:r w:rsidR="0096473C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druhém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odstavci se dává poskytovateli možnost, aby převzal postupy </w:t>
      </w:r>
      <w:r w:rsidR="00586CD5">
        <w:rPr>
          <w:rFonts w:ascii="Times New Roman" w:hAnsi="Times New Roman" w:cs="Times New Roman"/>
          <w:iCs/>
          <w:sz w:val="24"/>
          <w:szCs w:val="24"/>
          <w:lang w:val="cs-CZ"/>
        </w:rPr>
        <w:t>unijních programů, které čeští účastníci např. rámcových programů E</w:t>
      </w:r>
      <w:r w:rsidR="0096473C">
        <w:rPr>
          <w:rFonts w:ascii="Times New Roman" w:hAnsi="Times New Roman" w:cs="Times New Roman"/>
          <w:iCs/>
          <w:sz w:val="24"/>
          <w:szCs w:val="24"/>
          <w:lang w:val="cs-CZ"/>
        </w:rPr>
        <w:t>vropské unie</w:t>
      </w:r>
      <w:r w:rsidR="00586CD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znají. Tímto přístupem se předkladatel snaží rozšířit možnosti, které poskytovatel má při stanovování způsobilých nákladů. I v tomto případě platí výše uvedený přístup předkladatele, že předkládané nařízení vlády v tomto ohledu pouze vytváří prostor pro rozhodování poskytovatele.</w:t>
      </w:r>
    </w:p>
    <w:p w14:paraId="79662C32" w14:textId="75466FED" w:rsidR="00447079" w:rsidRPr="00C70F3C" w:rsidRDefault="004A5027" w:rsidP="00447079">
      <w:pPr>
        <w:pStyle w:val="Zhlav"/>
        <w:spacing w:after="120"/>
        <w:rPr>
          <w:rFonts w:ascii="Times New Roman" w:hAnsi="Times New Roman"/>
          <w:b/>
          <w:bCs/>
          <w:sz w:val="24"/>
          <w:lang w:val="cs-CZ"/>
        </w:rPr>
      </w:pPr>
      <w:r w:rsidRPr="00C70F3C">
        <w:rPr>
          <w:rFonts w:ascii="Times New Roman" w:hAnsi="Times New Roman"/>
          <w:b/>
          <w:bCs/>
          <w:sz w:val="24"/>
          <w:lang w:val="cs-CZ"/>
        </w:rPr>
        <w:t xml:space="preserve">K § </w:t>
      </w:r>
      <w:r w:rsidR="004B7904">
        <w:rPr>
          <w:rFonts w:ascii="Times New Roman" w:hAnsi="Times New Roman"/>
          <w:b/>
          <w:bCs/>
          <w:sz w:val="24"/>
          <w:lang w:val="cs-CZ"/>
        </w:rPr>
        <w:t>7</w:t>
      </w:r>
      <w:r w:rsidR="004B7904" w:rsidRPr="00C70F3C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="00C70F3C" w:rsidRPr="00C70F3C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Náležitosti návrhu systémové podpory velkých výzkumných infrastruktur a </w:t>
      </w:r>
      <w:r w:rsidR="00C70F3C" w:rsidRPr="00C70F3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cs-CZ"/>
        </w:rPr>
        <w:t>testovacích a experimentálních infrastruktur</w:t>
      </w:r>
    </w:p>
    <w:p w14:paraId="57743693" w14:textId="7C1554C7" w:rsidR="004A5027" w:rsidRDefault="00974317" w:rsidP="0097431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974317">
        <w:rPr>
          <w:rFonts w:ascii="Times New Roman" w:hAnsi="Times New Roman" w:cs="Times New Roman"/>
          <w:iCs/>
          <w:sz w:val="24"/>
          <w:szCs w:val="24"/>
          <w:lang w:val="cs-CZ"/>
        </w:rPr>
        <w:t>Náležitosti návrhů velkých výzkumných infrastruktur a testovacích a experimentálních infrastruktur nebyly dosud upraveny.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Proto se v § </w:t>
      </w:r>
      <w:r w:rsidR="00DF1F2F">
        <w:rPr>
          <w:rFonts w:ascii="Times New Roman" w:hAnsi="Times New Roman" w:cs="Times New Roman"/>
          <w:iCs/>
          <w:sz w:val="24"/>
          <w:szCs w:val="24"/>
          <w:lang w:val="cs-CZ"/>
        </w:rPr>
        <w:t>7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stanovují minimální náležitosti takových návrhů. </w:t>
      </w:r>
      <w:r w:rsidR="00DF1F2F">
        <w:rPr>
          <w:rFonts w:ascii="Times New Roman" w:hAnsi="Times New Roman" w:cs="Times New Roman"/>
          <w:iCs/>
          <w:sz w:val="24"/>
          <w:szCs w:val="24"/>
          <w:lang w:val="cs-CZ"/>
        </w:rPr>
        <w:t>Stanovený r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ozsah představuje pouze povinné údaje, ale předkladatel zastává názor, že poskytovatelům systémové podpory by měla být dána možnost přizpůsobit obsah žádosti potřebám např. mezinárodního posouzení návrhů projektů </w:t>
      </w:r>
      <w:r w:rsidRPr="00974317">
        <w:rPr>
          <w:rFonts w:ascii="Times New Roman" w:hAnsi="Times New Roman" w:cs="Times New Roman"/>
          <w:iCs/>
          <w:sz w:val="24"/>
          <w:szCs w:val="24"/>
          <w:lang w:val="cs-CZ"/>
        </w:rPr>
        <w:t>velkých výzkumných infrastruktur a testovacích a experimentálních infrastruktur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5499E7BA" w14:textId="77777777" w:rsidR="00586CD5" w:rsidRPr="00974317" w:rsidRDefault="00586CD5" w:rsidP="00586CD5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>Návrh je sestaven tak, aby bylo zřejmé, kdo a proč žádá o systémovou podporu, jaké jsou cíle, finanční náklady, kdo jsou předpokládaní uživatelé, jak se bude činnost příslušné infrastruktury monitorovat a hodnotit, a to včetně hodnocení dopadů. Ve všech případech jde o obecné požadavky, které se používají v projektovém řízení.</w:t>
      </w:r>
    </w:p>
    <w:p w14:paraId="67638D58" w14:textId="166EBBB4" w:rsidR="00974317" w:rsidRDefault="00974317" w:rsidP="0097431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 praxe Ministerstva školství, mládeže a tělovýchovy jako poskytovatele systémové podpory velkých výzkumných infrastruktur vyplývá, že důraz </w:t>
      </w:r>
      <w:r w:rsidR="00586CD5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poskytovatele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na mezinárodní </w:t>
      </w:r>
      <w:r w:rsidR="00E0095C">
        <w:rPr>
          <w:rFonts w:ascii="Times New Roman" w:hAnsi="Times New Roman" w:cs="Times New Roman"/>
          <w:iCs/>
          <w:sz w:val="24"/>
          <w:szCs w:val="24"/>
          <w:lang w:val="cs-CZ"/>
        </w:rPr>
        <w:t>posouzení,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tedy i požadavek srozumitelnosti pro zahraniční hodnotitele</w:t>
      </w:r>
      <w:r w:rsidR="00DF1F2F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silně ovlivňuje uspořádání návrhů.</w:t>
      </w:r>
    </w:p>
    <w:p w14:paraId="7CE4D87D" w14:textId="65184535" w:rsidR="00974317" w:rsidRDefault="00974317" w:rsidP="0097431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Podobně tomu bude i v případě poskytovatelů systémové podpory </w:t>
      </w:r>
      <w:r w:rsidRPr="00974317">
        <w:rPr>
          <w:rFonts w:ascii="Times New Roman" w:hAnsi="Times New Roman" w:cs="Times New Roman"/>
          <w:iCs/>
          <w:sz w:val="24"/>
          <w:szCs w:val="24"/>
          <w:lang w:val="cs-CZ"/>
        </w:rPr>
        <w:t>testovacích a experimentálních infrastruktur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. Těch může být větší počet, takže potřeba minimální standardizace návrhů se jeví jako účelná.</w:t>
      </w:r>
    </w:p>
    <w:p w14:paraId="08CF735A" w14:textId="622CA3C1" w:rsidR="00E80887" w:rsidRDefault="00E80887" w:rsidP="0097431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E80887">
        <w:rPr>
          <w:rFonts w:ascii="Times New Roman" w:hAnsi="Times New Roman" w:cs="Times New Roman"/>
          <w:iCs/>
          <w:sz w:val="24"/>
          <w:szCs w:val="24"/>
          <w:lang w:val="cs-CZ"/>
        </w:rPr>
        <w:t>Stejně jako program schvaluje vláda jednotlivé velké výzkumné infrastruktury testovací a experimentální infrastruktury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 důvodu jejich jedinečnosti a zpravidla i velké finanční náročnosti</w:t>
      </w:r>
      <w:r w:rsidRPr="00E80887">
        <w:rPr>
          <w:rFonts w:ascii="Times New Roman" w:hAnsi="Times New Roman" w:cs="Times New Roman"/>
          <w:iCs/>
          <w:sz w:val="24"/>
          <w:szCs w:val="24"/>
          <w:lang w:val="cs-CZ"/>
        </w:rPr>
        <w:t>. Proto by zdůvodnění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předmětu a cíle podpory mělo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 xml:space="preserve">obsahovat obdobné informace jako zdůvodnění návrhu programu, tedy zejména vztah k cílům národní politiky výzkumu, vývoje, inovací a transferu znalostí, vztah ke koncepci poskytovatele, v případě evropského přesahu také vztah k cílům Evropské unie ve výzkumu, vývoji, inovacích a transferu znalostí, vztah ke konkurenceschopnosti České republiky a spolupráci s průmyslem a dalšími uživateli. </w:t>
      </w:r>
    </w:p>
    <w:p w14:paraId="1CF20540" w14:textId="16E84123" w:rsidR="00BD035F" w:rsidRPr="00E80887" w:rsidRDefault="00E80887" w:rsidP="0097431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Spolupráce s průmyslovými podniky nemusí být v případě infrastruktur pouze přímá </w:t>
      </w:r>
      <w:r w:rsidR="00952A56">
        <w:rPr>
          <w:rFonts w:ascii="Times New Roman" w:hAnsi="Times New Roman" w:cs="Times New Roman"/>
          <w:iCs/>
          <w:sz w:val="24"/>
          <w:szCs w:val="24"/>
          <w:lang w:val="cs-CZ"/>
        </w:rPr>
        <w:t>ve formě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ko</w:t>
      </w:r>
      <w:r w:rsidR="00DF1F2F">
        <w:rPr>
          <w:rFonts w:ascii="Times New Roman" w:hAnsi="Times New Roman" w:cs="Times New Roman"/>
          <w:iCs/>
          <w:sz w:val="24"/>
          <w:szCs w:val="24"/>
          <w:lang w:val="cs-CZ"/>
        </w:rPr>
        <w:t>operativního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výzkumu nebo smluvního výzkumu. </w:t>
      </w:r>
      <w:r w:rsidR="00952A56">
        <w:rPr>
          <w:rFonts w:ascii="Times New Roman" w:hAnsi="Times New Roman" w:cs="Times New Roman"/>
          <w:iCs/>
          <w:sz w:val="24"/>
          <w:szCs w:val="24"/>
          <w:lang w:val="cs-CZ"/>
        </w:rPr>
        <w:t>Stejnou pozornost si zaslouží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952A56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např. </w:t>
      </w:r>
      <w:r w:rsidR="00EB65DB">
        <w:rPr>
          <w:rFonts w:ascii="Times New Roman" w:hAnsi="Times New Roman" w:cs="Times New Roman"/>
          <w:iCs/>
          <w:sz w:val="24"/>
          <w:szCs w:val="24"/>
          <w:lang w:val="cs-CZ"/>
        </w:rPr>
        <w:t>dodávky zařízení</w:t>
      </w:r>
      <w:r w:rsidR="00952A56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dalšího technického vybavení.</w:t>
      </w:r>
    </w:p>
    <w:p w14:paraId="10955D3D" w14:textId="589EB9BB" w:rsidR="004A5027" w:rsidRPr="004A5027" w:rsidRDefault="004A5027" w:rsidP="00447079">
      <w:pPr>
        <w:pStyle w:val="Zhlav"/>
        <w:spacing w:after="120"/>
        <w:rPr>
          <w:rFonts w:ascii="Times New Roman" w:hAnsi="Times New Roman"/>
          <w:b/>
          <w:bCs/>
          <w:sz w:val="24"/>
          <w:lang w:val="cs-CZ"/>
        </w:rPr>
      </w:pPr>
      <w:r w:rsidRPr="004A5027">
        <w:rPr>
          <w:rFonts w:ascii="Times New Roman" w:hAnsi="Times New Roman"/>
          <w:b/>
          <w:bCs/>
          <w:sz w:val="24"/>
          <w:lang w:val="cs-CZ"/>
        </w:rPr>
        <w:t xml:space="preserve">K § </w:t>
      </w:r>
      <w:r w:rsidR="004B7904">
        <w:rPr>
          <w:rFonts w:ascii="Times New Roman" w:hAnsi="Times New Roman"/>
          <w:b/>
          <w:bCs/>
          <w:sz w:val="24"/>
          <w:lang w:val="cs-CZ"/>
        </w:rPr>
        <w:t>8</w:t>
      </w:r>
      <w:r w:rsidR="004B7904" w:rsidRPr="004A5027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Pr="004A502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Obsahové náležitosti návrhu programu</w:t>
      </w:r>
    </w:p>
    <w:p w14:paraId="42891449" w14:textId="2371950D" w:rsidR="00447079" w:rsidRDefault="00DE4083" w:rsidP="00DD4FD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Stanovují se </w:t>
      </w:r>
      <w:r w:rsidR="007B3CDF">
        <w:rPr>
          <w:rFonts w:ascii="Times New Roman" w:hAnsi="Times New Roman"/>
          <w:bCs/>
          <w:sz w:val="24"/>
          <w:lang w:val="cs-CZ"/>
        </w:rPr>
        <w:t xml:space="preserve">minimální </w:t>
      </w:r>
      <w:r>
        <w:rPr>
          <w:rFonts w:ascii="Times New Roman" w:hAnsi="Times New Roman"/>
          <w:bCs/>
          <w:sz w:val="24"/>
          <w:lang w:val="cs-CZ"/>
        </w:rPr>
        <w:t xml:space="preserve">obecné náležitosti programu. Některé náležitosti jako název programu, </w:t>
      </w:r>
      <w:r w:rsidR="007B3CDF">
        <w:rPr>
          <w:rFonts w:ascii="Times New Roman" w:hAnsi="Times New Roman"/>
          <w:bCs/>
          <w:sz w:val="24"/>
          <w:lang w:val="cs-CZ"/>
        </w:rPr>
        <w:t xml:space="preserve">název </w:t>
      </w:r>
      <w:r>
        <w:rPr>
          <w:rFonts w:ascii="Times New Roman" w:hAnsi="Times New Roman"/>
          <w:bCs/>
          <w:sz w:val="24"/>
          <w:lang w:val="cs-CZ"/>
        </w:rPr>
        <w:t>poskytovatel</w:t>
      </w:r>
      <w:r w:rsidR="007B3CDF">
        <w:rPr>
          <w:rFonts w:ascii="Times New Roman" w:hAnsi="Times New Roman"/>
          <w:bCs/>
          <w:sz w:val="24"/>
          <w:lang w:val="cs-CZ"/>
        </w:rPr>
        <w:t>e</w:t>
      </w:r>
      <w:r>
        <w:rPr>
          <w:rFonts w:ascii="Times New Roman" w:hAnsi="Times New Roman"/>
          <w:bCs/>
          <w:sz w:val="24"/>
          <w:lang w:val="cs-CZ"/>
        </w:rPr>
        <w:t xml:space="preserve"> či datum </w:t>
      </w:r>
      <w:r w:rsidR="007B3CDF">
        <w:rPr>
          <w:rFonts w:ascii="Times New Roman" w:hAnsi="Times New Roman"/>
          <w:bCs/>
          <w:sz w:val="24"/>
          <w:lang w:val="cs-CZ"/>
        </w:rPr>
        <w:t>zahájení</w:t>
      </w:r>
      <w:r>
        <w:rPr>
          <w:rFonts w:ascii="Times New Roman" w:hAnsi="Times New Roman"/>
          <w:bCs/>
          <w:sz w:val="24"/>
          <w:lang w:val="cs-CZ"/>
        </w:rPr>
        <w:t xml:space="preserve"> a doba trvání, resp. datum ukončení, nepotřebují další vysvětlení.</w:t>
      </w:r>
    </w:p>
    <w:p w14:paraId="66FB9D5A" w14:textId="4D29FA2A" w:rsidR="00DE4083" w:rsidRDefault="00DE4083" w:rsidP="00DD4FD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Důležitou částí programu jsou informace o financování. Zákon </w:t>
      </w:r>
      <w:r w:rsidR="007B3CDF">
        <w:rPr>
          <w:rFonts w:ascii="Times New Roman" w:hAnsi="Times New Roman"/>
          <w:bCs/>
          <w:sz w:val="24"/>
          <w:lang w:val="cs-CZ"/>
        </w:rPr>
        <w:t>č. 328/2025 Sb.</w:t>
      </w:r>
      <w:r>
        <w:rPr>
          <w:rFonts w:ascii="Times New Roman" w:hAnsi="Times New Roman"/>
          <w:bCs/>
          <w:sz w:val="24"/>
          <w:lang w:val="cs-CZ"/>
        </w:rPr>
        <w:t xml:space="preserve"> přináší </w:t>
      </w:r>
      <w:r w:rsidR="007B3CDF">
        <w:rPr>
          <w:rFonts w:ascii="Times New Roman" w:hAnsi="Times New Roman"/>
          <w:bCs/>
          <w:sz w:val="24"/>
          <w:lang w:val="cs-CZ"/>
        </w:rPr>
        <w:t>o</w:t>
      </w:r>
      <w:r>
        <w:rPr>
          <w:rFonts w:ascii="Times New Roman" w:hAnsi="Times New Roman"/>
          <w:bCs/>
          <w:sz w:val="24"/>
          <w:lang w:val="cs-CZ"/>
        </w:rPr>
        <w:t xml:space="preserve">proti zákonu č. 130/2002 </w:t>
      </w:r>
      <w:r w:rsidR="007B3CDF">
        <w:rPr>
          <w:rFonts w:ascii="Times New Roman" w:hAnsi="Times New Roman"/>
          <w:bCs/>
          <w:sz w:val="24"/>
          <w:lang w:val="cs-CZ"/>
        </w:rPr>
        <w:t>S</w:t>
      </w:r>
      <w:r>
        <w:rPr>
          <w:rFonts w:ascii="Times New Roman" w:hAnsi="Times New Roman"/>
          <w:bCs/>
          <w:sz w:val="24"/>
          <w:lang w:val="cs-CZ"/>
        </w:rPr>
        <w:t xml:space="preserve">b. některé změny v oblasti účelové podpory, </w:t>
      </w:r>
      <w:r w:rsidR="00C5433F">
        <w:rPr>
          <w:rFonts w:ascii="Times New Roman" w:hAnsi="Times New Roman"/>
          <w:bCs/>
          <w:sz w:val="24"/>
          <w:lang w:val="cs-CZ"/>
        </w:rPr>
        <w:t xml:space="preserve">v návaznosti na </w:t>
      </w:r>
      <w:r>
        <w:rPr>
          <w:rFonts w:ascii="Times New Roman" w:hAnsi="Times New Roman"/>
          <w:bCs/>
          <w:sz w:val="24"/>
          <w:lang w:val="cs-CZ"/>
        </w:rPr>
        <w:t xml:space="preserve">které je zapotřebí </w:t>
      </w:r>
      <w:r w:rsidR="00C5433F">
        <w:rPr>
          <w:rFonts w:ascii="Times New Roman" w:hAnsi="Times New Roman"/>
          <w:bCs/>
          <w:sz w:val="24"/>
          <w:lang w:val="cs-CZ"/>
        </w:rPr>
        <w:t xml:space="preserve">některé údaje </w:t>
      </w:r>
      <w:r>
        <w:rPr>
          <w:rFonts w:ascii="Times New Roman" w:hAnsi="Times New Roman"/>
          <w:bCs/>
          <w:sz w:val="24"/>
          <w:lang w:val="cs-CZ"/>
        </w:rPr>
        <w:t>v</w:t>
      </w:r>
      <w:r w:rsidR="00C5433F">
        <w:rPr>
          <w:rFonts w:ascii="Times New Roman" w:hAnsi="Times New Roman"/>
          <w:bCs/>
          <w:sz w:val="24"/>
          <w:lang w:val="cs-CZ"/>
        </w:rPr>
        <w:t> </w:t>
      </w:r>
      <w:r>
        <w:rPr>
          <w:rFonts w:ascii="Times New Roman" w:hAnsi="Times New Roman"/>
          <w:bCs/>
          <w:sz w:val="24"/>
          <w:lang w:val="cs-CZ"/>
        </w:rPr>
        <w:t>návrhu programu upřesnit.</w:t>
      </w:r>
    </w:p>
    <w:p w14:paraId="63649998" w14:textId="52C5A9E9" w:rsidR="00B85D0A" w:rsidRPr="009B115E" w:rsidRDefault="00DE4083" w:rsidP="00586CD5">
      <w:pPr>
        <w:pStyle w:val="Zhlav"/>
        <w:spacing w:after="1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Jde zejména o stanovení formy podpory, které jsou uvedeny v § 62 zákona</w:t>
      </w:r>
      <w:r w:rsidR="007B3CDF">
        <w:rPr>
          <w:rFonts w:ascii="Times New Roman" w:hAnsi="Times New Roman"/>
          <w:bCs/>
          <w:sz w:val="24"/>
          <w:lang w:val="cs-CZ"/>
        </w:rPr>
        <w:t xml:space="preserve"> č. 328/2025 Sb.</w:t>
      </w:r>
      <w:r>
        <w:rPr>
          <w:rFonts w:ascii="Times New Roman" w:hAnsi="Times New Roman"/>
          <w:bCs/>
          <w:sz w:val="24"/>
          <w:lang w:val="cs-CZ"/>
        </w:rPr>
        <w:t xml:space="preserve"> (dotace, návratná finanční výpomoc, úhrada plnění veřejné zakázky), dále vymezení položek způsobilých nákladů a údaje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o způsobu a lhůtách proplácení uznaných nákladů projektu.</w:t>
      </w:r>
    </w:p>
    <w:p w14:paraId="58BF7DE4" w14:textId="795FD847" w:rsidR="00DE4083" w:rsidRDefault="00DE4083" w:rsidP="00DD4FD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Pokud jde o vymezení položek způsobilých nákladů, v programu by měly být uvedeny pouze ty položky, které odpovídají jeho zaměření. Poskytovatel by měl tedy zvážit, zda povolí </w:t>
      </w:r>
      <w:r w:rsidR="00C5433F">
        <w:rPr>
          <w:rFonts w:ascii="Times New Roman" w:hAnsi="Times New Roman"/>
          <w:bCs/>
          <w:sz w:val="24"/>
          <w:lang w:val="cs-CZ"/>
        </w:rPr>
        <w:t xml:space="preserve">např. </w:t>
      </w:r>
      <w:r>
        <w:rPr>
          <w:rFonts w:ascii="Times New Roman" w:hAnsi="Times New Roman"/>
          <w:bCs/>
          <w:sz w:val="24"/>
          <w:lang w:val="cs-CZ"/>
        </w:rPr>
        <w:t xml:space="preserve">investiční náklady u programů na podporu mobility, </w:t>
      </w:r>
      <w:r w:rsidR="00DD4FD0">
        <w:rPr>
          <w:rFonts w:ascii="Times New Roman" w:hAnsi="Times New Roman"/>
          <w:bCs/>
          <w:sz w:val="24"/>
          <w:lang w:val="cs-CZ"/>
        </w:rPr>
        <w:t>jak budou kalkulovány osobní náklady apod.</w:t>
      </w:r>
    </w:p>
    <w:p w14:paraId="0611FC44" w14:textId="6702CD9E" w:rsidR="00DD4FD0" w:rsidRDefault="00DD4FD0" w:rsidP="00DD4FD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>Poskytovatel by měl dále stanovit, jak bude program hodnocen. V</w:t>
      </w:r>
      <w:r w:rsidR="00C5433F">
        <w:rPr>
          <w:rFonts w:ascii="Times New Roman" w:hAnsi="Times New Roman"/>
          <w:bCs/>
          <w:sz w:val="24"/>
          <w:lang w:val="cs-CZ"/>
        </w:rPr>
        <w:t xml:space="preserve"> ustanovení </w:t>
      </w:r>
      <w:r>
        <w:rPr>
          <w:rFonts w:ascii="Times New Roman" w:hAnsi="Times New Roman"/>
          <w:bCs/>
          <w:sz w:val="24"/>
          <w:lang w:val="cs-CZ"/>
        </w:rPr>
        <w:t>písmen</w:t>
      </w:r>
      <w:r w:rsidR="00C5433F">
        <w:rPr>
          <w:rFonts w:ascii="Times New Roman" w:hAnsi="Times New Roman"/>
          <w:bCs/>
          <w:sz w:val="24"/>
          <w:lang w:val="cs-CZ"/>
        </w:rPr>
        <w:t>e f)</w:t>
      </w:r>
      <w:r>
        <w:rPr>
          <w:rFonts w:ascii="Times New Roman" w:hAnsi="Times New Roman"/>
          <w:bCs/>
          <w:sz w:val="24"/>
          <w:lang w:val="cs-CZ"/>
        </w:rPr>
        <w:t xml:space="preserve"> jde o hodnocení programu, které by nemělo být zaměňováno za hodnocení jednotlivých projektů. Proto je zapotřebí stanovit vhodné indikátory, odpovídající zaměření programu a jeho cílům. Poskytovatel by měl zvážit, zda stanoví „cílové“ hodnoty některých indikátorů, jako např. počty patentů, publikací, licencí</w:t>
      </w:r>
      <w:r w:rsidR="00AE4779">
        <w:rPr>
          <w:rFonts w:ascii="Times New Roman" w:hAnsi="Times New Roman"/>
          <w:bCs/>
          <w:sz w:val="24"/>
          <w:lang w:val="cs-CZ"/>
        </w:rPr>
        <w:t xml:space="preserve"> atd.</w:t>
      </w:r>
      <w:r>
        <w:rPr>
          <w:rFonts w:ascii="Times New Roman" w:hAnsi="Times New Roman"/>
          <w:bCs/>
          <w:sz w:val="24"/>
          <w:lang w:val="cs-CZ"/>
        </w:rPr>
        <w:t xml:space="preserve"> s ohledem na přesnost a vypovídací hodnotu takové predikce.</w:t>
      </w:r>
    </w:p>
    <w:p w14:paraId="345DB77C" w14:textId="5C19E377" w:rsidR="00DD4FD0" w:rsidRDefault="00DD4FD0" w:rsidP="00DD4FD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Novým požadavkem je informace o způsobu přijímání </w:t>
      </w:r>
      <w:r w:rsidR="00A71A0E">
        <w:rPr>
          <w:rFonts w:ascii="Times New Roman" w:hAnsi="Times New Roman"/>
          <w:bCs/>
          <w:sz w:val="24"/>
          <w:lang w:val="cs-CZ"/>
        </w:rPr>
        <w:t xml:space="preserve">a hodnocení </w:t>
      </w:r>
      <w:r>
        <w:rPr>
          <w:rFonts w:ascii="Times New Roman" w:hAnsi="Times New Roman"/>
          <w:bCs/>
          <w:sz w:val="24"/>
          <w:lang w:val="cs-CZ"/>
        </w:rPr>
        <w:t xml:space="preserve">návrhů projektů. Zákon </w:t>
      </w:r>
      <w:r w:rsidR="007B3CDF">
        <w:rPr>
          <w:rFonts w:ascii="Times New Roman" w:hAnsi="Times New Roman"/>
          <w:bCs/>
          <w:sz w:val="24"/>
          <w:lang w:val="cs-CZ"/>
        </w:rPr>
        <w:t>č.</w:t>
      </w:r>
      <w:r w:rsidR="0054654F">
        <w:rPr>
          <w:rFonts w:ascii="Times New Roman" w:hAnsi="Times New Roman"/>
          <w:bCs/>
          <w:sz w:val="24"/>
          <w:lang w:val="cs-CZ"/>
        </w:rPr>
        <w:t> </w:t>
      </w:r>
      <w:r w:rsidR="007B3CDF">
        <w:rPr>
          <w:rFonts w:ascii="Times New Roman" w:hAnsi="Times New Roman"/>
          <w:bCs/>
          <w:sz w:val="24"/>
          <w:lang w:val="cs-CZ"/>
        </w:rPr>
        <w:t xml:space="preserve">328/2025 Sb. </w:t>
      </w:r>
      <w:r>
        <w:rPr>
          <w:rFonts w:ascii="Times New Roman" w:hAnsi="Times New Roman"/>
          <w:bCs/>
          <w:sz w:val="24"/>
          <w:lang w:val="cs-CZ"/>
        </w:rPr>
        <w:t>umožňuje větší variabilitu</w:t>
      </w:r>
      <w:r w:rsidR="000B5A69">
        <w:rPr>
          <w:rFonts w:ascii="Times New Roman" w:hAnsi="Times New Roman"/>
          <w:bCs/>
          <w:sz w:val="24"/>
          <w:lang w:val="cs-CZ"/>
        </w:rPr>
        <w:t>.</w:t>
      </w:r>
      <w:r>
        <w:rPr>
          <w:rFonts w:ascii="Times New Roman" w:hAnsi="Times New Roman"/>
          <w:bCs/>
          <w:sz w:val="24"/>
          <w:lang w:val="cs-CZ"/>
        </w:rPr>
        <w:t xml:space="preserve"> </w:t>
      </w:r>
      <w:r w:rsidR="000B5A69">
        <w:rPr>
          <w:rFonts w:ascii="Times New Roman" w:hAnsi="Times New Roman"/>
          <w:bCs/>
          <w:sz w:val="24"/>
          <w:lang w:val="cs-CZ"/>
        </w:rPr>
        <w:t>K</w:t>
      </w:r>
      <w:r>
        <w:rPr>
          <w:rFonts w:ascii="Times New Roman" w:hAnsi="Times New Roman"/>
          <w:bCs/>
          <w:sz w:val="24"/>
          <w:lang w:val="cs-CZ"/>
        </w:rPr>
        <w:t>romě standardní a dosud používané možnosti jednorázových výzev a poskytnutí dotace, tedy financování budoucích nákladů</w:t>
      </w:r>
      <w:r w:rsidR="000B5A69">
        <w:rPr>
          <w:rFonts w:ascii="Times New Roman" w:hAnsi="Times New Roman"/>
          <w:bCs/>
          <w:sz w:val="24"/>
          <w:lang w:val="cs-CZ"/>
        </w:rPr>
        <w:t>,</w:t>
      </w:r>
      <w:r>
        <w:rPr>
          <w:rFonts w:ascii="Times New Roman" w:hAnsi="Times New Roman"/>
          <w:bCs/>
          <w:sz w:val="24"/>
          <w:lang w:val="cs-CZ"/>
        </w:rPr>
        <w:t xml:space="preserve"> </w:t>
      </w:r>
      <w:r w:rsidR="000B5A69">
        <w:rPr>
          <w:rFonts w:ascii="Times New Roman" w:hAnsi="Times New Roman"/>
          <w:bCs/>
          <w:sz w:val="24"/>
          <w:lang w:val="cs-CZ"/>
        </w:rPr>
        <w:t xml:space="preserve">se </w:t>
      </w:r>
      <w:r>
        <w:rPr>
          <w:rFonts w:ascii="Times New Roman" w:hAnsi="Times New Roman"/>
          <w:bCs/>
          <w:sz w:val="24"/>
          <w:lang w:val="cs-CZ"/>
        </w:rPr>
        <w:t>umožňuje průběžné přijímání návrhů projektů, poskytnutí podpory zpětně na úhradu již vzniklých nákladů, vícestupňové hodnocení návrhů projektů v několika kolech</w:t>
      </w:r>
      <w:r w:rsidR="005A739E">
        <w:rPr>
          <w:rFonts w:ascii="Times New Roman" w:hAnsi="Times New Roman"/>
          <w:bCs/>
          <w:sz w:val="24"/>
          <w:lang w:val="cs-CZ"/>
        </w:rPr>
        <w:t xml:space="preserve"> apod. Umožňuje se využití výsledků jiných hodnocení, zejména hodnocení proběhlých na mezinárodní úrovni.</w:t>
      </w:r>
    </w:p>
    <w:p w14:paraId="32509834" w14:textId="11A36277" w:rsidR="00DD4FD0" w:rsidRDefault="005A739E" w:rsidP="00DD4FD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V návrhu programu musí být také uvedeno, zda poskytovatel umožní </w:t>
      </w:r>
      <w:r w:rsidR="00024DD7">
        <w:rPr>
          <w:rFonts w:ascii="Times New Roman" w:hAnsi="Times New Roman"/>
          <w:bCs/>
          <w:sz w:val="24"/>
          <w:lang w:val="cs-CZ"/>
        </w:rPr>
        <w:t xml:space="preserve">případné </w:t>
      </w:r>
      <w:r>
        <w:rPr>
          <w:rFonts w:ascii="Times New Roman" w:hAnsi="Times New Roman"/>
          <w:bCs/>
          <w:sz w:val="24"/>
          <w:lang w:val="cs-CZ"/>
        </w:rPr>
        <w:t>přenesení projektu.</w:t>
      </w:r>
    </w:p>
    <w:p w14:paraId="698F9F6C" w14:textId="4F2B78C1" w:rsidR="006B1410" w:rsidRDefault="006B1410" w:rsidP="006B1410">
      <w:pPr>
        <w:pStyle w:val="Zhlav"/>
        <w:spacing w:after="120"/>
        <w:jc w:val="both"/>
        <w:rPr>
          <w:rFonts w:ascii="Times New Roman" w:hAnsi="Times New Roman"/>
          <w:bCs/>
          <w:sz w:val="24"/>
          <w:lang w:val="cs-CZ"/>
        </w:rPr>
      </w:pPr>
      <w:r>
        <w:rPr>
          <w:rFonts w:ascii="Times New Roman" w:hAnsi="Times New Roman"/>
          <w:bCs/>
          <w:sz w:val="24"/>
          <w:lang w:val="cs-CZ"/>
        </w:rPr>
        <w:t xml:space="preserve">Pro úplnost je třeba uvést, že </w:t>
      </w:r>
      <w:r w:rsidR="00653230">
        <w:rPr>
          <w:rFonts w:ascii="Times New Roman" w:hAnsi="Times New Roman"/>
          <w:bCs/>
          <w:sz w:val="24"/>
          <w:lang w:val="cs-CZ"/>
        </w:rPr>
        <w:t>p</w:t>
      </w:r>
      <w:r w:rsidR="00653230" w:rsidRPr="00653230">
        <w:rPr>
          <w:rFonts w:ascii="Times New Roman" w:hAnsi="Times New Roman"/>
          <w:bCs/>
          <w:sz w:val="24"/>
          <w:lang w:val="cs-CZ"/>
        </w:rPr>
        <w:t>ři přípravě Zásad přípravy a hodnocení programů účelové podpory výzkumu, vývoje a inovací bylo v rámci konzultací se zástupci poskytovatelů v průběhu roku 2025 odsouhlaseno řešení úpravy náležitostí programů jednotlivých typů podpory výzkumu, vývoje, inovací a transferu znalostí. Náležitosti programů v uvedeném dokumentu korespondují s náležitostmi programů stanovenými v předkládaném nařízení.</w:t>
      </w:r>
    </w:p>
    <w:p w14:paraId="58DBEC71" w14:textId="190A70A2" w:rsidR="006316E8" w:rsidRPr="004A5027" w:rsidRDefault="006316E8" w:rsidP="00447079">
      <w:pPr>
        <w:pStyle w:val="Zhlav"/>
        <w:spacing w:after="120"/>
        <w:rPr>
          <w:rFonts w:ascii="Times New Roman" w:hAnsi="Times New Roman"/>
          <w:b/>
          <w:bCs/>
          <w:sz w:val="24"/>
          <w:lang w:val="cs-CZ"/>
        </w:rPr>
      </w:pPr>
      <w:r w:rsidRPr="004A5027">
        <w:rPr>
          <w:rFonts w:ascii="Times New Roman" w:hAnsi="Times New Roman"/>
          <w:b/>
          <w:bCs/>
          <w:sz w:val="24"/>
          <w:lang w:val="cs-CZ"/>
        </w:rPr>
        <w:t xml:space="preserve">K § </w:t>
      </w:r>
      <w:r w:rsidR="004B7904">
        <w:rPr>
          <w:rFonts w:ascii="Times New Roman" w:hAnsi="Times New Roman"/>
          <w:b/>
          <w:bCs/>
          <w:sz w:val="24"/>
          <w:lang w:val="cs-CZ"/>
        </w:rPr>
        <w:t>9</w:t>
      </w:r>
      <w:r w:rsidR="00D36A05" w:rsidRPr="004A5027">
        <w:rPr>
          <w:rFonts w:ascii="Times New Roman" w:hAnsi="Times New Roman"/>
          <w:b/>
          <w:bCs/>
          <w:sz w:val="24"/>
          <w:lang w:val="cs-CZ"/>
        </w:rPr>
        <w:t xml:space="preserve"> </w:t>
      </w:r>
      <w:r w:rsidR="004A5027" w:rsidRPr="004A5027">
        <w:rPr>
          <w:rFonts w:ascii="Times New Roman" w:hAnsi="Times New Roman"/>
          <w:b/>
          <w:bCs/>
          <w:sz w:val="24"/>
          <w:lang w:val="cs-CZ"/>
        </w:rPr>
        <w:t>Účinnost</w:t>
      </w:r>
    </w:p>
    <w:p w14:paraId="646DA113" w14:textId="1B7FB40C" w:rsidR="00B66BA5" w:rsidRPr="00F45D80" w:rsidRDefault="006316E8" w:rsidP="00F45D80">
      <w:pPr>
        <w:pStyle w:val="Zhlav"/>
        <w:spacing w:after="120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F45D80">
        <w:rPr>
          <w:rFonts w:ascii="Times New Roman" w:hAnsi="Times New Roman"/>
          <w:bCs/>
          <w:sz w:val="24"/>
          <w:lang w:val="cs-CZ"/>
        </w:rPr>
        <w:lastRenderedPageBreak/>
        <w:t xml:space="preserve">Navrhuje se stanovit nabytí účinnosti ve stejný den, ve který </w:t>
      </w:r>
      <w:r w:rsidR="00EB4E99" w:rsidRPr="00F45D80">
        <w:rPr>
          <w:rFonts w:ascii="Times New Roman" w:hAnsi="Times New Roman"/>
          <w:bCs/>
          <w:sz w:val="24"/>
          <w:lang w:val="cs-CZ"/>
        </w:rPr>
        <w:t>nabude</w:t>
      </w:r>
      <w:r w:rsidRPr="00F45D80">
        <w:rPr>
          <w:rFonts w:ascii="Times New Roman" w:hAnsi="Times New Roman"/>
          <w:bCs/>
          <w:sz w:val="24"/>
          <w:lang w:val="cs-CZ"/>
        </w:rPr>
        <w:t xml:space="preserve"> účinnosti zákon </w:t>
      </w:r>
      <w:r w:rsidR="00EB4E99">
        <w:rPr>
          <w:rFonts w:ascii="Times New Roman" w:hAnsi="Times New Roman"/>
          <w:bCs/>
          <w:sz w:val="24"/>
          <w:lang w:val="cs-CZ"/>
        </w:rPr>
        <w:t>č.</w:t>
      </w:r>
      <w:r w:rsidR="00435933">
        <w:rPr>
          <w:rFonts w:ascii="Times New Roman" w:hAnsi="Times New Roman"/>
          <w:bCs/>
          <w:sz w:val="24"/>
          <w:lang w:val="cs-CZ"/>
        </w:rPr>
        <w:t> </w:t>
      </w:r>
      <w:r w:rsidR="00EB4E99">
        <w:rPr>
          <w:rFonts w:ascii="Times New Roman" w:hAnsi="Times New Roman"/>
          <w:bCs/>
          <w:sz w:val="24"/>
          <w:lang w:val="cs-CZ"/>
        </w:rPr>
        <w:t>328/2025 Sb.</w:t>
      </w:r>
    </w:p>
    <w:sectPr w:rsidR="00B66BA5" w:rsidRPr="00F45D80">
      <w:footerReference w:type="default" r:id="rId8"/>
      <w:headerReference w:type="first" r:id="rId9"/>
      <w:footerReference w:type="first" r:id="rId10"/>
      <w:pgSz w:w="11906" w:h="16838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5C1EF" w14:textId="77777777" w:rsidR="0088517B" w:rsidRDefault="0088517B">
      <w:r>
        <w:separator/>
      </w:r>
    </w:p>
  </w:endnote>
  <w:endnote w:type="continuationSeparator" w:id="0">
    <w:p w14:paraId="336345CE" w14:textId="77777777" w:rsidR="0088517B" w:rsidRDefault="0088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000027"/>
    </w:sdtPr>
    <w:sdtContent>
      <w:sdt>
        <w:sdtPr>
          <w:id w:val="-1769616900"/>
        </w:sdtPr>
        <w:sdtContent>
          <w:p w14:paraId="507530C3" w14:textId="6981DDC3" w:rsidR="00B377E7" w:rsidRDefault="00B377E7">
            <w:pPr>
              <w:pStyle w:val="Zpat"/>
              <w:jc w:val="right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0C58C2">
              <w:rPr>
                <w:noProof/>
              </w:rPr>
              <w:t>15</w:t>
            </w:r>
            <w:r>
              <w:fldChar w:fldCharType="end"/>
            </w:r>
          </w:p>
        </w:sdtContent>
      </w:sdt>
    </w:sdtContent>
  </w:sdt>
  <w:p w14:paraId="3ADC9111" w14:textId="77777777" w:rsidR="00B377E7" w:rsidRDefault="00B377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8799" w14:textId="52CA8494" w:rsidR="00B377E7" w:rsidRDefault="00B377E7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58C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A469E" w14:textId="77777777" w:rsidR="0088517B" w:rsidRDefault="0088517B">
      <w:r>
        <w:separator/>
      </w:r>
    </w:p>
  </w:footnote>
  <w:footnote w:type="continuationSeparator" w:id="0">
    <w:p w14:paraId="4C8DD16B" w14:textId="77777777" w:rsidR="0088517B" w:rsidRDefault="0088517B">
      <w:r>
        <w:continuationSeparator/>
      </w:r>
    </w:p>
  </w:footnote>
  <w:footnote w:id="1">
    <w:p w14:paraId="1361C823" w14:textId="7CB4B208" w:rsidR="00B377E7" w:rsidRPr="00623911" w:rsidRDefault="00B377E7" w:rsidP="00623911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</w:rPr>
      </w:pPr>
      <w:r w:rsidRPr="00623911">
        <w:rPr>
          <w:rStyle w:val="Znakapoznpodarou"/>
          <w:rFonts w:ascii="Times New Roman" w:hAnsi="Times New Roman" w:cs="Times New Roman"/>
        </w:rPr>
        <w:footnoteRef/>
      </w:r>
      <w:r w:rsidRPr="00623911">
        <w:rPr>
          <w:rFonts w:ascii="Times New Roman" w:hAnsi="Times New Roman" w:cs="Times New Roman"/>
        </w:rPr>
        <w:t xml:space="preserve"> Např.: </w:t>
      </w:r>
      <w:r w:rsidRPr="00623911">
        <w:rPr>
          <w:rFonts w:ascii="Times New Roman" w:hAnsi="Times New Roman" w:cs="Times New Roman"/>
          <w:iCs/>
          <w:lang w:val="cs-CZ"/>
        </w:rPr>
        <w:t>Nařízení Komise (EU) č. 651/2014 ze dne 17. června 2014, kterým se v souladu s články 107 a 108 Smlouvy prohlašují určité kategorie podpory za slučitelné s vnitřním trhem, v platném znění.</w:t>
      </w:r>
    </w:p>
  </w:footnote>
  <w:footnote w:id="2">
    <w:p w14:paraId="15CA9245" w14:textId="26E3FE17" w:rsidR="00B377E7" w:rsidRPr="00623911" w:rsidRDefault="00B377E7" w:rsidP="00623911">
      <w:pPr>
        <w:pStyle w:val="Textpoznpodarou"/>
        <w:spacing w:after="120"/>
        <w:rPr>
          <w:rFonts w:ascii="Times New Roman" w:hAnsi="Times New Roman" w:cs="Times New Roman"/>
        </w:rPr>
      </w:pPr>
      <w:r w:rsidRPr="00623911">
        <w:rPr>
          <w:rStyle w:val="Znakapoznpodarou"/>
          <w:rFonts w:ascii="Times New Roman" w:hAnsi="Times New Roman" w:cs="Times New Roman"/>
        </w:rPr>
        <w:footnoteRef/>
      </w:r>
      <w:r w:rsidRPr="00623911">
        <w:rPr>
          <w:rFonts w:ascii="Times New Roman" w:hAnsi="Times New Roman" w:cs="Times New Roman"/>
        </w:rPr>
        <w:t xml:space="preserve"> Část 2.1.1 </w:t>
      </w:r>
      <w:r w:rsidRPr="00623911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Sdělení Komise </w:t>
      </w:r>
      <w:r w:rsidR="00E665AB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- </w:t>
      </w:r>
      <w:r w:rsidRPr="00623911">
        <w:rPr>
          <w:rFonts w:ascii="Times New Roman" w:hAnsi="Times New Roman" w:cs="Times New Roman"/>
          <w:bCs/>
          <w:color w:val="333333"/>
          <w:shd w:val="clear" w:color="auto" w:fill="FFFFFF"/>
        </w:rPr>
        <w:t>Rámec pro státní podporu výzkumu, vývoje a inovací (2022/C 414/01).</w:t>
      </w:r>
    </w:p>
  </w:footnote>
  <w:footnote w:id="3">
    <w:p w14:paraId="579BD914" w14:textId="6A590FE4" w:rsidR="00623B5C" w:rsidRPr="00E54503" w:rsidRDefault="00623B5C">
      <w:pPr>
        <w:pStyle w:val="Textpoznpodarou"/>
        <w:rPr>
          <w:rFonts w:ascii="Times New Roman" w:hAnsi="Times New Roman" w:cs="Times New Roman"/>
          <w:iCs/>
          <w:color w:val="43494D"/>
          <w:shd w:val="clear" w:color="auto" w:fill="FFFFFF"/>
        </w:rPr>
      </w:pPr>
      <w:r w:rsidRPr="00E54503">
        <w:rPr>
          <w:rFonts w:ascii="Times New Roman" w:hAnsi="Times New Roman" w:cs="Times New Roman"/>
          <w:iCs/>
          <w:color w:val="43494D"/>
          <w:shd w:val="clear" w:color="auto" w:fill="FFFFFF"/>
          <w:vertAlign w:val="superscript"/>
        </w:rPr>
        <w:footnoteRef/>
      </w:r>
      <w:r w:rsidRPr="00E54503">
        <w:rPr>
          <w:rFonts w:ascii="Times New Roman" w:hAnsi="Times New Roman" w:cs="Times New Roman"/>
          <w:iCs/>
          <w:color w:val="43494D"/>
          <w:shd w:val="clear" w:color="auto" w:fill="FFFFFF"/>
        </w:rPr>
        <w:t xml:space="preserve"> Sdělení Komise</w:t>
      </w:r>
      <w:r w:rsidR="00A578A6">
        <w:rPr>
          <w:rFonts w:ascii="Times New Roman" w:hAnsi="Times New Roman" w:cs="Times New Roman"/>
          <w:iCs/>
          <w:color w:val="43494D"/>
          <w:shd w:val="clear" w:color="auto" w:fill="FFFFFF"/>
        </w:rPr>
        <w:t xml:space="preserve"> -</w:t>
      </w:r>
      <w:r w:rsidRPr="00E54503">
        <w:rPr>
          <w:rFonts w:ascii="Times New Roman" w:hAnsi="Times New Roman" w:cs="Times New Roman"/>
          <w:iCs/>
          <w:color w:val="43494D"/>
          <w:shd w:val="clear" w:color="auto" w:fill="FFFFFF"/>
        </w:rPr>
        <w:t xml:space="preserve"> Rámec pro státní podporu výzkumu, vývoje a inovací</w:t>
      </w:r>
      <w:r w:rsidR="00EB4E99">
        <w:rPr>
          <w:rFonts w:ascii="Times New Roman" w:hAnsi="Times New Roman" w:cs="Times New Roman"/>
          <w:iCs/>
          <w:color w:val="43494D"/>
          <w:shd w:val="clear" w:color="auto" w:fill="FFFFFF"/>
        </w:rPr>
        <w:t xml:space="preserve"> </w:t>
      </w:r>
      <w:r w:rsidR="00EB4E99" w:rsidRPr="00623911">
        <w:rPr>
          <w:rFonts w:ascii="Times New Roman" w:hAnsi="Times New Roman" w:cs="Times New Roman"/>
          <w:bCs/>
          <w:color w:val="333333"/>
          <w:shd w:val="clear" w:color="auto" w:fill="FFFFFF"/>
        </w:rPr>
        <w:t>(2022/C 414/01).</w:t>
      </w:r>
    </w:p>
  </w:footnote>
  <w:footnote w:id="4">
    <w:p w14:paraId="14FB287D" w14:textId="014C95FD" w:rsidR="00D93942" w:rsidRPr="00D93942" w:rsidRDefault="00D93942" w:rsidP="00191E96">
      <w:pPr>
        <w:pStyle w:val="Textpoznpodarou"/>
        <w:rPr>
          <w:rFonts w:ascii="Times New Roman" w:hAnsi="Times New Roman" w:cs="Times New Roman"/>
        </w:rPr>
      </w:pPr>
      <w:r w:rsidRPr="00D93942">
        <w:rPr>
          <w:rStyle w:val="Znakapoznpodarou"/>
          <w:rFonts w:ascii="Times New Roman" w:hAnsi="Times New Roman" w:cs="Times New Roman"/>
        </w:rPr>
        <w:footnoteRef/>
      </w:r>
      <w:r w:rsidRPr="00D93942">
        <w:rPr>
          <w:rFonts w:ascii="Times New Roman" w:hAnsi="Times New Roman" w:cs="Times New Roman"/>
        </w:rPr>
        <w:t xml:space="preserve"> </w:t>
      </w:r>
      <w:r w:rsidR="00E54503" w:rsidRPr="007C46BF">
        <w:rPr>
          <w:rFonts w:ascii="Times New Roman" w:eastAsia="Times New Roman" w:hAnsi="Times New Roman" w:cs="Times New Roman"/>
          <w:color w:val="000000"/>
        </w:rPr>
        <w:t>Nařízení Komise (EU) č. 651/2014 ze dne 17. června 2014, kterým se v souladu s články 107 a 108 Smlouvy prohlašují určité kategorie podpory za slučitelné s vnitřním trhem, v platném znění.</w:t>
      </w:r>
    </w:p>
  </w:footnote>
  <w:footnote w:id="5">
    <w:p w14:paraId="6260B8A4" w14:textId="6441E6A7" w:rsidR="00D93942" w:rsidRPr="00D93942" w:rsidRDefault="00D93942" w:rsidP="00191E96">
      <w:pPr>
        <w:pStyle w:val="Textpoznpodarou"/>
        <w:rPr>
          <w:rFonts w:ascii="Times New Roman" w:hAnsi="Times New Roman" w:cs="Times New Roman"/>
        </w:rPr>
      </w:pPr>
      <w:r w:rsidRPr="00D93942">
        <w:rPr>
          <w:rStyle w:val="Znakapoznpodarou"/>
          <w:rFonts w:ascii="Times New Roman" w:hAnsi="Times New Roman" w:cs="Times New Roman"/>
        </w:rPr>
        <w:footnoteRef/>
      </w:r>
      <w:r w:rsidRPr="00D93942">
        <w:rPr>
          <w:rFonts w:ascii="Times New Roman" w:hAnsi="Times New Roman" w:cs="Times New Roman"/>
        </w:rPr>
        <w:t xml:space="preserve"> </w:t>
      </w:r>
      <w:r w:rsidR="00E54503" w:rsidRPr="00D93942">
        <w:rPr>
          <w:rFonts w:ascii="Times New Roman" w:hAnsi="Times New Roman" w:cs="Times New Roman"/>
          <w:iCs/>
          <w:color w:val="43494D"/>
          <w:shd w:val="clear" w:color="auto" w:fill="FFFFFF"/>
        </w:rPr>
        <w:t>Nařízení Komise (EU) 2022/2472 ze dne 14. prosince 2022, kterým se v souladu s články 107 a 108 Smlouvy o fungování Evropské unie prohlašují určité kategorie podpory v odvětvích zemědělství a lesnictví a ve venkovských oblastech za slučitelné s vnitřním trhem, v platném znění.</w:t>
      </w:r>
    </w:p>
  </w:footnote>
  <w:footnote w:id="6">
    <w:p w14:paraId="0BCAAB4D" w14:textId="176AAE06" w:rsidR="00E54503" w:rsidRDefault="00E54503" w:rsidP="00191E9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93942">
        <w:rPr>
          <w:rFonts w:ascii="Times New Roman" w:hAnsi="Times New Roman" w:cs="Times New Roman"/>
          <w:iCs/>
          <w:color w:val="43494D"/>
          <w:shd w:val="clear" w:color="auto" w:fill="FFFFFF"/>
        </w:rPr>
        <w:t>Nařízení Komise (EU) 2022/2473 ze dne 14. prosince 2022, kterým se určité kategorie podpory pro podniky působící v oblasti produkce, zpracování a uvádění produktů rybolovu a akvakultury na trh prohlašují za slučitelné s vnitřním trhem podle článků 107 a 108 Smlouvy o fungování EU, v platném znění.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3087F" w14:textId="6A636D49" w:rsidR="00B377E7" w:rsidRDefault="00B377E7">
    <w:pPr>
      <w:pStyle w:val="Zhlav"/>
      <w:jc w:val="right"/>
      <w:rPr>
        <w:rFonts w:ascii="Times New Roman" w:eastAsiaTheme="minorHAnsi" w:hAnsi="Times New Roman" w:cs="Times New Roman"/>
        <w:b/>
        <w:caps/>
        <w:sz w:val="24"/>
        <w:szCs w:val="24"/>
        <w:lang w:val="cs-CZ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14BA"/>
    <w:multiLevelType w:val="multilevel"/>
    <w:tmpl w:val="C874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5594E"/>
    <w:multiLevelType w:val="hybridMultilevel"/>
    <w:tmpl w:val="16729894"/>
    <w:lvl w:ilvl="0" w:tplc="039E394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0F6376E"/>
    <w:multiLevelType w:val="hybridMultilevel"/>
    <w:tmpl w:val="4C561654"/>
    <w:lvl w:ilvl="0" w:tplc="F17A73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1EC5EA0"/>
    <w:multiLevelType w:val="hybridMultilevel"/>
    <w:tmpl w:val="9DD4503C"/>
    <w:lvl w:ilvl="0" w:tplc="4296DB6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5C970E7"/>
    <w:multiLevelType w:val="hybridMultilevel"/>
    <w:tmpl w:val="33387A6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649125E"/>
    <w:multiLevelType w:val="hybridMultilevel"/>
    <w:tmpl w:val="84427B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F539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8B3237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1994C72"/>
    <w:multiLevelType w:val="hybridMultilevel"/>
    <w:tmpl w:val="698C9C5E"/>
    <w:lvl w:ilvl="0" w:tplc="E5BE467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37184905">
    <w:abstractNumId w:val="7"/>
  </w:num>
  <w:num w:numId="2" w16cid:durableId="713316310">
    <w:abstractNumId w:val="6"/>
  </w:num>
  <w:num w:numId="3" w16cid:durableId="146090783">
    <w:abstractNumId w:val="5"/>
  </w:num>
  <w:num w:numId="4" w16cid:durableId="1556039429">
    <w:abstractNumId w:val="4"/>
  </w:num>
  <w:num w:numId="5" w16cid:durableId="276646214">
    <w:abstractNumId w:val="1"/>
  </w:num>
  <w:num w:numId="6" w16cid:durableId="1151555951">
    <w:abstractNumId w:val="2"/>
  </w:num>
  <w:num w:numId="7" w16cid:durableId="984966345">
    <w:abstractNumId w:val="8"/>
  </w:num>
  <w:num w:numId="8" w16cid:durableId="1380126781">
    <w:abstractNumId w:val="3"/>
  </w:num>
  <w:num w:numId="9" w16cid:durableId="40370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 Marek">
    <w15:presenceInfo w15:providerId="AD" w15:userId="S::jan.marek@vlada.gov.cz::073e00ea-1dc8-43f4-a63f-3f2c465e99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BE4FE8"/>
    <w:rsid w:val="00002A8D"/>
    <w:rsid w:val="00006942"/>
    <w:rsid w:val="000074E4"/>
    <w:rsid w:val="00010B31"/>
    <w:rsid w:val="00011DBE"/>
    <w:rsid w:val="00013563"/>
    <w:rsid w:val="00014B94"/>
    <w:rsid w:val="000163B2"/>
    <w:rsid w:val="000217D9"/>
    <w:rsid w:val="00021ED6"/>
    <w:rsid w:val="00024DD7"/>
    <w:rsid w:val="0003160B"/>
    <w:rsid w:val="00036D90"/>
    <w:rsid w:val="00045DCC"/>
    <w:rsid w:val="00050A31"/>
    <w:rsid w:val="00051DD4"/>
    <w:rsid w:val="000533BD"/>
    <w:rsid w:val="00053AB4"/>
    <w:rsid w:val="00054839"/>
    <w:rsid w:val="00060E0F"/>
    <w:rsid w:val="000612F3"/>
    <w:rsid w:val="00063760"/>
    <w:rsid w:val="00065D48"/>
    <w:rsid w:val="00067E65"/>
    <w:rsid w:val="000716D2"/>
    <w:rsid w:val="00071737"/>
    <w:rsid w:val="000719C7"/>
    <w:rsid w:val="00071AAB"/>
    <w:rsid w:val="00072BAE"/>
    <w:rsid w:val="00085831"/>
    <w:rsid w:val="00085A5B"/>
    <w:rsid w:val="00092CC0"/>
    <w:rsid w:val="000936BE"/>
    <w:rsid w:val="000963EA"/>
    <w:rsid w:val="00097B02"/>
    <w:rsid w:val="00097CF5"/>
    <w:rsid w:val="000A09B5"/>
    <w:rsid w:val="000A1364"/>
    <w:rsid w:val="000A68DD"/>
    <w:rsid w:val="000B036F"/>
    <w:rsid w:val="000B1AE2"/>
    <w:rsid w:val="000B3FF9"/>
    <w:rsid w:val="000B42B4"/>
    <w:rsid w:val="000B5A69"/>
    <w:rsid w:val="000B76C4"/>
    <w:rsid w:val="000C16E5"/>
    <w:rsid w:val="000C2DEE"/>
    <w:rsid w:val="000C2FBB"/>
    <w:rsid w:val="000C4988"/>
    <w:rsid w:val="000C5284"/>
    <w:rsid w:val="000C5610"/>
    <w:rsid w:val="000C58C2"/>
    <w:rsid w:val="000C5B0F"/>
    <w:rsid w:val="000D548A"/>
    <w:rsid w:val="000E2A47"/>
    <w:rsid w:val="000E56A6"/>
    <w:rsid w:val="000E6552"/>
    <w:rsid w:val="000F1613"/>
    <w:rsid w:val="000F234A"/>
    <w:rsid w:val="000F3A4F"/>
    <w:rsid w:val="000F59AC"/>
    <w:rsid w:val="000F6267"/>
    <w:rsid w:val="00114570"/>
    <w:rsid w:val="0011651D"/>
    <w:rsid w:val="00125EEB"/>
    <w:rsid w:val="0013003F"/>
    <w:rsid w:val="001347F4"/>
    <w:rsid w:val="001364FE"/>
    <w:rsid w:val="001368DD"/>
    <w:rsid w:val="00147DB3"/>
    <w:rsid w:val="00150259"/>
    <w:rsid w:val="001518A5"/>
    <w:rsid w:val="00154976"/>
    <w:rsid w:val="001659AE"/>
    <w:rsid w:val="00165F0F"/>
    <w:rsid w:val="00170095"/>
    <w:rsid w:val="00170E4F"/>
    <w:rsid w:val="00171E9A"/>
    <w:rsid w:val="00173ECD"/>
    <w:rsid w:val="001743F4"/>
    <w:rsid w:val="00187C33"/>
    <w:rsid w:val="00191E96"/>
    <w:rsid w:val="001936B7"/>
    <w:rsid w:val="00196AB1"/>
    <w:rsid w:val="001A4EFB"/>
    <w:rsid w:val="001A6AE7"/>
    <w:rsid w:val="001B2450"/>
    <w:rsid w:val="001B3279"/>
    <w:rsid w:val="001B4BE0"/>
    <w:rsid w:val="001B4C51"/>
    <w:rsid w:val="001B56A6"/>
    <w:rsid w:val="001C3D0F"/>
    <w:rsid w:val="001D6BA8"/>
    <w:rsid w:val="001D728C"/>
    <w:rsid w:val="001F3771"/>
    <w:rsid w:val="00200F5C"/>
    <w:rsid w:val="00201333"/>
    <w:rsid w:val="002029E2"/>
    <w:rsid w:val="00210FA7"/>
    <w:rsid w:val="0021324A"/>
    <w:rsid w:val="00216417"/>
    <w:rsid w:val="00223F76"/>
    <w:rsid w:val="00226484"/>
    <w:rsid w:val="0023327D"/>
    <w:rsid w:val="00237C95"/>
    <w:rsid w:val="00247C63"/>
    <w:rsid w:val="00255B9B"/>
    <w:rsid w:val="0026239B"/>
    <w:rsid w:val="00264F08"/>
    <w:rsid w:val="0026631D"/>
    <w:rsid w:val="002727FD"/>
    <w:rsid w:val="002746D1"/>
    <w:rsid w:val="002860EA"/>
    <w:rsid w:val="00286715"/>
    <w:rsid w:val="00297546"/>
    <w:rsid w:val="002B0B5E"/>
    <w:rsid w:val="002B5769"/>
    <w:rsid w:val="002C2F53"/>
    <w:rsid w:val="002C74B9"/>
    <w:rsid w:val="002D1C36"/>
    <w:rsid w:val="002D2866"/>
    <w:rsid w:val="002D54D3"/>
    <w:rsid w:val="002E44CB"/>
    <w:rsid w:val="002E60C0"/>
    <w:rsid w:val="002F0B28"/>
    <w:rsid w:val="002F27E3"/>
    <w:rsid w:val="002F3FCD"/>
    <w:rsid w:val="002F4A33"/>
    <w:rsid w:val="00306C21"/>
    <w:rsid w:val="00310F10"/>
    <w:rsid w:val="00314CC1"/>
    <w:rsid w:val="00323401"/>
    <w:rsid w:val="0032477D"/>
    <w:rsid w:val="00326AA3"/>
    <w:rsid w:val="0033518C"/>
    <w:rsid w:val="00335BB3"/>
    <w:rsid w:val="0034080E"/>
    <w:rsid w:val="003437C2"/>
    <w:rsid w:val="0034410A"/>
    <w:rsid w:val="00350A1A"/>
    <w:rsid w:val="00355CF4"/>
    <w:rsid w:val="00357F59"/>
    <w:rsid w:val="00360332"/>
    <w:rsid w:val="00362AE0"/>
    <w:rsid w:val="00367971"/>
    <w:rsid w:val="003725DB"/>
    <w:rsid w:val="00374CA7"/>
    <w:rsid w:val="00377186"/>
    <w:rsid w:val="00390A50"/>
    <w:rsid w:val="00394AA2"/>
    <w:rsid w:val="003A1C03"/>
    <w:rsid w:val="003B617D"/>
    <w:rsid w:val="003D0679"/>
    <w:rsid w:val="003D11B0"/>
    <w:rsid w:val="003D427B"/>
    <w:rsid w:val="003E15C7"/>
    <w:rsid w:val="003E21EB"/>
    <w:rsid w:val="003E67C7"/>
    <w:rsid w:val="003E7465"/>
    <w:rsid w:val="003F051A"/>
    <w:rsid w:val="003F0D1B"/>
    <w:rsid w:val="00400584"/>
    <w:rsid w:val="004007D5"/>
    <w:rsid w:val="004076EC"/>
    <w:rsid w:val="00410CBD"/>
    <w:rsid w:val="00411704"/>
    <w:rsid w:val="00412D3E"/>
    <w:rsid w:val="00414627"/>
    <w:rsid w:val="00424F00"/>
    <w:rsid w:val="00425D63"/>
    <w:rsid w:val="00432D00"/>
    <w:rsid w:val="00435933"/>
    <w:rsid w:val="00447079"/>
    <w:rsid w:val="00457030"/>
    <w:rsid w:val="004643D8"/>
    <w:rsid w:val="00464DE6"/>
    <w:rsid w:val="00476094"/>
    <w:rsid w:val="00480163"/>
    <w:rsid w:val="00482911"/>
    <w:rsid w:val="00487245"/>
    <w:rsid w:val="00491563"/>
    <w:rsid w:val="00494BDC"/>
    <w:rsid w:val="00497C24"/>
    <w:rsid w:val="004A5027"/>
    <w:rsid w:val="004A52BE"/>
    <w:rsid w:val="004B3AF0"/>
    <w:rsid w:val="004B7904"/>
    <w:rsid w:val="004C53AD"/>
    <w:rsid w:val="004C7619"/>
    <w:rsid w:val="004C7BA5"/>
    <w:rsid w:val="004C7F2F"/>
    <w:rsid w:val="004C7FBD"/>
    <w:rsid w:val="004D05D0"/>
    <w:rsid w:val="004E360B"/>
    <w:rsid w:val="004E7628"/>
    <w:rsid w:val="004F3F32"/>
    <w:rsid w:val="004F4394"/>
    <w:rsid w:val="004F48F2"/>
    <w:rsid w:val="005149B1"/>
    <w:rsid w:val="00515802"/>
    <w:rsid w:val="005178A0"/>
    <w:rsid w:val="00526BD5"/>
    <w:rsid w:val="00530144"/>
    <w:rsid w:val="00531635"/>
    <w:rsid w:val="00533A45"/>
    <w:rsid w:val="005361AE"/>
    <w:rsid w:val="005417DD"/>
    <w:rsid w:val="0054654F"/>
    <w:rsid w:val="00553A99"/>
    <w:rsid w:val="00554539"/>
    <w:rsid w:val="0055500E"/>
    <w:rsid w:val="00562ED1"/>
    <w:rsid w:val="005647ED"/>
    <w:rsid w:val="005647F2"/>
    <w:rsid w:val="005662D1"/>
    <w:rsid w:val="0057095A"/>
    <w:rsid w:val="00571C89"/>
    <w:rsid w:val="00572AC4"/>
    <w:rsid w:val="00573A09"/>
    <w:rsid w:val="00584B29"/>
    <w:rsid w:val="00586CD5"/>
    <w:rsid w:val="00592E64"/>
    <w:rsid w:val="005A1CA9"/>
    <w:rsid w:val="005A4526"/>
    <w:rsid w:val="005A62FD"/>
    <w:rsid w:val="005A7144"/>
    <w:rsid w:val="005A739E"/>
    <w:rsid w:val="005C1B16"/>
    <w:rsid w:val="005C5512"/>
    <w:rsid w:val="005C6F0F"/>
    <w:rsid w:val="005D1726"/>
    <w:rsid w:val="005D39FC"/>
    <w:rsid w:val="005E53D0"/>
    <w:rsid w:val="005E7862"/>
    <w:rsid w:val="005F5ABE"/>
    <w:rsid w:val="006002EB"/>
    <w:rsid w:val="006029D4"/>
    <w:rsid w:val="0060728E"/>
    <w:rsid w:val="006128EF"/>
    <w:rsid w:val="00613ECB"/>
    <w:rsid w:val="0061719E"/>
    <w:rsid w:val="006214F2"/>
    <w:rsid w:val="00623911"/>
    <w:rsid w:val="00623B5C"/>
    <w:rsid w:val="00623D5D"/>
    <w:rsid w:val="006264B4"/>
    <w:rsid w:val="00627058"/>
    <w:rsid w:val="006316E8"/>
    <w:rsid w:val="00634BC1"/>
    <w:rsid w:val="006404D9"/>
    <w:rsid w:val="00643033"/>
    <w:rsid w:val="00643789"/>
    <w:rsid w:val="00644CC3"/>
    <w:rsid w:val="00646C26"/>
    <w:rsid w:val="00650FE0"/>
    <w:rsid w:val="006512FC"/>
    <w:rsid w:val="00651DEE"/>
    <w:rsid w:val="00653230"/>
    <w:rsid w:val="00654DC3"/>
    <w:rsid w:val="006559BB"/>
    <w:rsid w:val="00657C1A"/>
    <w:rsid w:val="00661468"/>
    <w:rsid w:val="006617CA"/>
    <w:rsid w:val="006649F0"/>
    <w:rsid w:val="00665528"/>
    <w:rsid w:val="00666ABB"/>
    <w:rsid w:val="0067245D"/>
    <w:rsid w:val="00674B98"/>
    <w:rsid w:val="00674CF0"/>
    <w:rsid w:val="006772E4"/>
    <w:rsid w:val="0068470E"/>
    <w:rsid w:val="00695DCD"/>
    <w:rsid w:val="006A05CC"/>
    <w:rsid w:val="006A35A7"/>
    <w:rsid w:val="006A6D71"/>
    <w:rsid w:val="006B1410"/>
    <w:rsid w:val="006B1DB6"/>
    <w:rsid w:val="006C22AF"/>
    <w:rsid w:val="006E08BC"/>
    <w:rsid w:val="006E6D91"/>
    <w:rsid w:val="006F7B4A"/>
    <w:rsid w:val="00701C7E"/>
    <w:rsid w:val="00704473"/>
    <w:rsid w:val="00705FB6"/>
    <w:rsid w:val="007076B3"/>
    <w:rsid w:val="0071155A"/>
    <w:rsid w:val="00713FE1"/>
    <w:rsid w:val="007152D7"/>
    <w:rsid w:val="0072586D"/>
    <w:rsid w:val="00731F83"/>
    <w:rsid w:val="00733DC5"/>
    <w:rsid w:val="00734E91"/>
    <w:rsid w:val="00735BB7"/>
    <w:rsid w:val="007433A6"/>
    <w:rsid w:val="00744FC6"/>
    <w:rsid w:val="00746C14"/>
    <w:rsid w:val="00747B4F"/>
    <w:rsid w:val="00750D43"/>
    <w:rsid w:val="007551B8"/>
    <w:rsid w:val="00761051"/>
    <w:rsid w:val="00763218"/>
    <w:rsid w:val="00775988"/>
    <w:rsid w:val="007761F9"/>
    <w:rsid w:val="00780610"/>
    <w:rsid w:val="007816A5"/>
    <w:rsid w:val="00782DCC"/>
    <w:rsid w:val="00792AA0"/>
    <w:rsid w:val="007B1A27"/>
    <w:rsid w:val="007B2CA9"/>
    <w:rsid w:val="007B3160"/>
    <w:rsid w:val="007B32E9"/>
    <w:rsid w:val="007B3CDF"/>
    <w:rsid w:val="007B547D"/>
    <w:rsid w:val="007B67BB"/>
    <w:rsid w:val="007B6F56"/>
    <w:rsid w:val="007C2C59"/>
    <w:rsid w:val="007C45E3"/>
    <w:rsid w:val="007C7A49"/>
    <w:rsid w:val="007D2D79"/>
    <w:rsid w:val="007E2B03"/>
    <w:rsid w:val="007E3796"/>
    <w:rsid w:val="007E3CEE"/>
    <w:rsid w:val="007F73C9"/>
    <w:rsid w:val="00801F23"/>
    <w:rsid w:val="0080536B"/>
    <w:rsid w:val="008139DB"/>
    <w:rsid w:val="008205AE"/>
    <w:rsid w:val="00837632"/>
    <w:rsid w:val="00837F44"/>
    <w:rsid w:val="008514ED"/>
    <w:rsid w:val="0085640F"/>
    <w:rsid w:val="008567AA"/>
    <w:rsid w:val="008615A8"/>
    <w:rsid w:val="0086173D"/>
    <w:rsid w:val="0087091B"/>
    <w:rsid w:val="00870FB9"/>
    <w:rsid w:val="00875C70"/>
    <w:rsid w:val="00876FA3"/>
    <w:rsid w:val="00880722"/>
    <w:rsid w:val="0088286D"/>
    <w:rsid w:val="008839A4"/>
    <w:rsid w:val="0088517B"/>
    <w:rsid w:val="00892712"/>
    <w:rsid w:val="0089353B"/>
    <w:rsid w:val="00897AED"/>
    <w:rsid w:val="008A3573"/>
    <w:rsid w:val="008A3C96"/>
    <w:rsid w:val="008A680A"/>
    <w:rsid w:val="008B0263"/>
    <w:rsid w:val="008B0BB0"/>
    <w:rsid w:val="008B18DD"/>
    <w:rsid w:val="008B70B9"/>
    <w:rsid w:val="008B7638"/>
    <w:rsid w:val="008C0099"/>
    <w:rsid w:val="008C119D"/>
    <w:rsid w:val="008C3687"/>
    <w:rsid w:val="008C62D1"/>
    <w:rsid w:val="008D17FB"/>
    <w:rsid w:val="008D64B5"/>
    <w:rsid w:val="008D7E72"/>
    <w:rsid w:val="008E3808"/>
    <w:rsid w:val="008E6C4B"/>
    <w:rsid w:val="008F18C0"/>
    <w:rsid w:val="008F1DBC"/>
    <w:rsid w:val="008F2D99"/>
    <w:rsid w:val="008F6E9A"/>
    <w:rsid w:val="00901896"/>
    <w:rsid w:val="00904416"/>
    <w:rsid w:val="00907648"/>
    <w:rsid w:val="00921F37"/>
    <w:rsid w:val="00926F93"/>
    <w:rsid w:val="00927501"/>
    <w:rsid w:val="00930FDE"/>
    <w:rsid w:val="0093113D"/>
    <w:rsid w:val="00935416"/>
    <w:rsid w:val="00941F53"/>
    <w:rsid w:val="009441F7"/>
    <w:rsid w:val="00952A56"/>
    <w:rsid w:val="009541C6"/>
    <w:rsid w:val="00960767"/>
    <w:rsid w:val="0096215D"/>
    <w:rsid w:val="0096473C"/>
    <w:rsid w:val="00974317"/>
    <w:rsid w:val="00974A6A"/>
    <w:rsid w:val="0097611F"/>
    <w:rsid w:val="00984630"/>
    <w:rsid w:val="00984C93"/>
    <w:rsid w:val="00987CE1"/>
    <w:rsid w:val="00987FEE"/>
    <w:rsid w:val="0099405C"/>
    <w:rsid w:val="00997A32"/>
    <w:rsid w:val="009A4A0D"/>
    <w:rsid w:val="009A5B4B"/>
    <w:rsid w:val="009A5CB9"/>
    <w:rsid w:val="009A7A1B"/>
    <w:rsid w:val="009B115E"/>
    <w:rsid w:val="009B142B"/>
    <w:rsid w:val="009B2940"/>
    <w:rsid w:val="009B6145"/>
    <w:rsid w:val="009C600F"/>
    <w:rsid w:val="009C6824"/>
    <w:rsid w:val="009D01B4"/>
    <w:rsid w:val="009D3723"/>
    <w:rsid w:val="009D3A35"/>
    <w:rsid w:val="009E04F2"/>
    <w:rsid w:val="009E5D3F"/>
    <w:rsid w:val="009F1A7B"/>
    <w:rsid w:val="00A01B40"/>
    <w:rsid w:val="00A03B7B"/>
    <w:rsid w:val="00A0691D"/>
    <w:rsid w:val="00A11095"/>
    <w:rsid w:val="00A17E26"/>
    <w:rsid w:val="00A200C9"/>
    <w:rsid w:val="00A23245"/>
    <w:rsid w:val="00A250D5"/>
    <w:rsid w:val="00A32F56"/>
    <w:rsid w:val="00A36028"/>
    <w:rsid w:val="00A37C43"/>
    <w:rsid w:val="00A44F3D"/>
    <w:rsid w:val="00A47476"/>
    <w:rsid w:val="00A509DD"/>
    <w:rsid w:val="00A51C06"/>
    <w:rsid w:val="00A53AAF"/>
    <w:rsid w:val="00A578A6"/>
    <w:rsid w:val="00A61C09"/>
    <w:rsid w:val="00A71A0E"/>
    <w:rsid w:val="00A76A0C"/>
    <w:rsid w:val="00A80370"/>
    <w:rsid w:val="00A826AC"/>
    <w:rsid w:val="00A91424"/>
    <w:rsid w:val="00A92261"/>
    <w:rsid w:val="00A92CA3"/>
    <w:rsid w:val="00A93CB8"/>
    <w:rsid w:val="00A959AC"/>
    <w:rsid w:val="00AA232B"/>
    <w:rsid w:val="00AA2C77"/>
    <w:rsid w:val="00AB3629"/>
    <w:rsid w:val="00AC342E"/>
    <w:rsid w:val="00AC3FB9"/>
    <w:rsid w:val="00AC6810"/>
    <w:rsid w:val="00AC6A1A"/>
    <w:rsid w:val="00AC6FCF"/>
    <w:rsid w:val="00AC702A"/>
    <w:rsid w:val="00AC78E6"/>
    <w:rsid w:val="00AD226F"/>
    <w:rsid w:val="00AD2C49"/>
    <w:rsid w:val="00AD3640"/>
    <w:rsid w:val="00AE4779"/>
    <w:rsid w:val="00B00D7A"/>
    <w:rsid w:val="00B014DF"/>
    <w:rsid w:val="00B10A8E"/>
    <w:rsid w:val="00B13A52"/>
    <w:rsid w:val="00B1484E"/>
    <w:rsid w:val="00B21192"/>
    <w:rsid w:val="00B24CF4"/>
    <w:rsid w:val="00B2546C"/>
    <w:rsid w:val="00B26993"/>
    <w:rsid w:val="00B377E7"/>
    <w:rsid w:val="00B442D7"/>
    <w:rsid w:val="00B4570C"/>
    <w:rsid w:val="00B5208C"/>
    <w:rsid w:val="00B567C5"/>
    <w:rsid w:val="00B604C0"/>
    <w:rsid w:val="00B62B02"/>
    <w:rsid w:val="00B62E40"/>
    <w:rsid w:val="00B651B6"/>
    <w:rsid w:val="00B66BA5"/>
    <w:rsid w:val="00B67868"/>
    <w:rsid w:val="00B71399"/>
    <w:rsid w:val="00B732A2"/>
    <w:rsid w:val="00B74876"/>
    <w:rsid w:val="00B7506D"/>
    <w:rsid w:val="00B75B93"/>
    <w:rsid w:val="00B8009F"/>
    <w:rsid w:val="00B85D0A"/>
    <w:rsid w:val="00B9419F"/>
    <w:rsid w:val="00B94C3F"/>
    <w:rsid w:val="00B96277"/>
    <w:rsid w:val="00BA2AF8"/>
    <w:rsid w:val="00BA4E2B"/>
    <w:rsid w:val="00BA705E"/>
    <w:rsid w:val="00BB40AB"/>
    <w:rsid w:val="00BB7C2B"/>
    <w:rsid w:val="00BC1664"/>
    <w:rsid w:val="00BC2546"/>
    <w:rsid w:val="00BC25AE"/>
    <w:rsid w:val="00BC4530"/>
    <w:rsid w:val="00BD035F"/>
    <w:rsid w:val="00BD4D77"/>
    <w:rsid w:val="00BE4A95"/>
    <w:rsid w:val="00BE505E"/>
    <w:rsid w:val="00BE6C69"/>
    <w:rsid w:val="00BF2385"/>
    <w:rsid w:val="00BF776D"/>
    <w:rsid w:val="00C05085"/>
    <w:rsid w:val="00C12A16"/>
    <w:rsid w:val="00C148E9"/>
    <w:rsid w:val="00C1593D"/>
    <w:rsid w:val="00C226CD"/>
    <w:rsid w:val="00C24400"/>
    <w:rsid w:val="00C24B14"/>
    <w:rsid w:val="00C30F46"/>
    <w:rsid w:val="00C33785"/>
    <w:rsid w:val="00C40333"/>
    <w:rsid w:val="00C43651"/>
    <w:rsid w:val="00C47D65"/>
    <w:rsid w:val="00C53BAD"/>
    <w:rsid w:val="00C5433F"/>
    <w:rsid w:val="00C56C7E"/>
    <w:rsid w:val="00C70F3C"/>
    <w:rsid w:val="00C776A4"/>
    <w:rsid w:val="00C81A71"/>
    <w:rsid w:val="00C960BF"/>
    <w:rsid w:val="00C964A0"/>
    <w:rsid w:val="00CA2C6C"/>
    <w:rsid w:val="00CA7128"/>
    <w:rsid w:val="00CA790A"/>
    <w:rsid w:val="00CC0600"/>
    <w:rsid w:val="00CC2377"/>
    <w:rsid w:val="00CC78AC"/>
    <w:rsid w:val="00CD3DB7"/>
    <w:rsid w:val="00CE1E46"/>
    <w:rsid w:val="00CE3C53"/>
    <w:rsid w:val="00CE7B7C"/>
    <w:rsid w:val="00CF0829"/>
    <w:rsid w:val="00CF4E12"/>
    <w:rsid w:val="00CF56B0"/>
    <w:rsid w:val="00CF7953"/>
    <w:rsid w:val="00D05132"/>
    <w:rsid w:val="00D07232"/>
    <w:rsid w:val="00D10245"/>
    <w:rsid w:val="00D16683"/>
    <w:rsid w:val="00D21BDD"/>
    <w:rsid w:val="00D22090"/>
    <w:rsid w:val="00D36A05"/>
    <w:rsid w:val="00D412F2"/>
    <w:rsid w:val="00D43EC1"/>
    <w:rsid w:val="00D55C8C"/>
    <w:rsid w:val="00D616F7"/>
    <w:rsid w:val="00D65F07"/>
    <w:rsid w:val="00D7543D"/>
    <w:rsid w:val="00D75BC2"/>
    <w:rsid w:val="00D77AE2"/>
    <w:rsid w:val="00D80017"/>
    <w:rsid w:val="00D82AF2"/>
    <w:rsid w:val="00D92BB7"/>
    <w:rsid w:val="00D93942"/>
    <w:rsid w:val="00D952F4"/>
    <w:rsid w:val="00D9713C"/>
    <w:rsid w:val="00DA57FF"/>
    <w:rsid w:val="00DB0CF7"/>
    <w:rsid w:val="00DB4877"/>
    <w:rsid w:val="00DB5E81"/>
    <w:rsid w:val="00DC2CEB"/>
    <w:rsid w:val="00DC76D2"/>
    <w:rsid w:val="00DD30ED"/>
    <w:rsid w:val="00DD4FD0"/>
    <w:rsid w:val="00DE05A9"/>
    <w:rsid w:val="00DE4083"/>
    <w:rsid w:val="00DE57AC"/>
    <w:rsid w:val="00DF1F2F"/>
    <w:rsid w:val="00DF6A88"/>
    <w:rsid w:val="00E0095C"/>
    <w:rsid w:val="00E071F5"/>
    <w:rsid w:val="00E171AE"/>
    <w:rsid w:val="00E21338"/>
    <w:rsid w:val="00E24BEC"/>
    <w:rsid w:val="00E316CA"/>
    <w:rsid w:val="00E325A6"/>
    <w:rsid w:val="00E407E0"/>
    <w:rsid w:val="00E54503"/>
    <w:rsid w:val="00E55A4A"/>
    <w:rsid w:val="00E64C21"/>
    <w:rsid w:val="00E65665"/>
    <w:rsid w:val="00E6651D"/>
    <w:rsid w:val="00E66568"/>
    <w:rsid w:val="00E665AB"/>
    <w:rsid w:val="00E80887"/>
    <w:rsid w:val="00E818B5"/>
    <w:rsid w:val="00E830CE"/>
    <w:rsid w:val="00E84641"/>
    <w:rsid w:val="00E85D1B"/>
    <w:rsid w:val="00E90B96"/>
    <w:rsid w:val="00E96EF2"/>
    <w:rsid w:val="00E96FB9"/>
    <w:rsid w:val="00EA15D8"/>
    <w:rsid w:val="00EB2C0C"/>
    <w:rsid w:val="00EB4E99"/>
    <w:rsid w:val="00EB65DB"/>
    <w:rsid w:val="00EB7F22"/>
    <w:rsid w:val="00EC24C6"/>
    <w:rsid w:val="00EC3269"/>
    <w:rsid w:val="00EC33EB"/>
    <w:rsid w:val="00EC6FED"/>
    <w:rsid w:val="00EC7679"/>
    <w:rsid w:val="00ED6B89"/>
    <w:rsid w:val="00EE39F9"/>
    <w:rsid w:val="00EF14C2"/>
    <w:rsid w:val="00EF1587"/>
    <w:rsid w:val="00EF2933"/>
    <w:rsid w:val="00EF5E64"/>
    <w:rsid w:val="00EF6783"/>
    <w:rsid w:val="00EF7A8F"/>
    <w:rsid w:val="00F007A3"/>
    <w:rsid w:val="00F0223C"/>
    <w:rsid w:val="00F02D26"/>
    <w:rsid w:val="00F037A7"/>
    <w:rsid w:val="00F05146"/>
    <w:rsid w:val="00F10F5B"/>
    <w:rsid w:val="00F1115D"/>
    <w:rsid w:val="00F15306"/>
    <w:rsid w:val="00F15A90"/>
    <w:rsid w:val="00F1747B"/>
    <w:rsid w:val="00F179C1"/>
    <w:rsid w:val="00F25E12"/>
    <w:rsid w:val="00F3513C"/>
    <w:rsid w:val="00F40668"/>
    <w:rsid w:val="00F437B7"/>
    <w:rsid w:val="00F4396F"/>
    <w:rsid w:val="00F43F5D"/>
    <w:rsid w:val="00F45D80"/>
    <w:rsid w:val="00F465C5"/>
    <w:rsid w:val="00F5180D"/>
    <w:rsid w:val="00F51B21"/>
    <w:rsid w:val="00F51D87"/>
    <w:rsid w:val="00F54364"/>
    <w:rsid w:val="00F64E6E"/>
    <w:rsid w:val="00F65AA6"/>
    <w:rsid w:val="00F66D57"/>
    <w:rsid w:val="00F714ED"/>
    <w:rsid w:val="00F72AD6"/>
    <w:rsid w:val="00F738B5"/>
    <w:rsid w:val="00F75EE6"/>
    <w:rsid w:val="00F8097C"/>
    <w:rsid w:val="00F8455C"/>
    <w:rsid w:val="00F92553"/>
    <w:rsid w:val="00F96AE3"/>
    <w:rsid w:val="00FA15FA"/>
    <w:rsid w:val="00FA506C"/>
    <w:rsid w:val="00FA762F"/>
    <w:rsid w:val="00FC24CE"/>
    <w:rsid w:val="00FD018D"/>
    <w:rsid w:val="00FD1908"/>
    <w:rsid w:val="00FD34FC"/>
    <w:rsid w:val="00FE68E8"/>
    <w:rsid w:val="00FE70A1"/>
    <w:rsid w:val="00FF00AF"/>
    <w:rsid w:val="00FF13C9"/>
    <w:rsid w:val="00FF6B1E"/>
    <w:rsid w:val="0EBE4FE8"/>
    <w:rsid w:val="13426006"/>
    <w:rsid w:val="1B754A9E"/>
    <w:rsid w:val="21F42BDF"/>
    <w:rsid w:val="247D50F0"/>
    <w:rsid w:val="256126B7"/>
    <w:rsid w:val="26F71B89"/>
    <w:rsid w:val="297554D3"/>
    <w:rsid w:val="32B5299E"/>
    <w:rsid w:val="35E80090"/>
    <w:rsid w:val="399839F1"/>
    <w:rsid w:val="3E1F5922"/>
    <w:rsid w:val="3E2345F3"/>
    <w:rsid w:val="3E653381"/>
    <w:rsid w:val="4010162A"/>
    <w:rsid w:val="43DD6B83"/>
    <w:rsid w:val="442F0613"/>
    <w:rsid w:val="444705D6"/>
    <w:rsid w:val="45C52083"/>
    <w:rsid w:val="46F72688"/>
    <w:rsid w:val="47E76BFF"/>
    <w:rsid w:val="4A912ED3"/>
    <w:rsid w:val="4D3F3684"/>
    <w:rsid w:val="5F9F45DF"/>
    <w:rsid w:val="6577731D"/>
    <w:rsid w:val="66853156"/>
    <w:rsid w:val="6B8623BD"/>
    <w:rsid w:val="6D2040EC"/>
    <w:rsid w:val="72541E8D"/>
    <w:rsid w:val="77854FF9"/>
    <w:rsid w:val="780A41EA"/>
    <w:rsid w:val="7DD6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16B0B"/>
  <w15:docId w15:val="{AE30D386-C5C6-47C1-987C-B9274926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uiPriority="99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uiPriority="99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Nadpis1">
    <w:name w:val="heading 1"/>
    <w:basedOn w:val="Normln"/>
    <w:next w:val="Normln"/>
    <w:link w:val="Nadpis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24"/>
      <w:szCs w:val="32"/>
    </w:rPr>
  </w:style>
  <w:style w:type="paragraph" w:styleId="Nadpis3">
    <w:name w:val="heading 3"/>
    <w:next w:val="Normln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536"/>
        <w:tab w:val="right" w:pos="9072"/>
      </w:tabs>
    </w:pPr>
  </w:style>
  <w:style w:type="character" w:styleId="Znakapoznpodarou">
    <w:name w:val="footnote reference"/>
    <w:basedOn w:val="Standardnpsmoodstavce"/>
    <w:uiPriority w:val="99"/>
    <w:semiHidden/>
    <w:unhideWhenUsed/>
    <w:qFormat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qFormat/>
    <w:rPr>
      <w:rFonts w:eastAsiaTheme="minorHAnsi"/>
      <w:lang w:val="cs-CZ" w:eastAsia="en-US"/>
    </w:rPr>
  </w:style>
  <w:style w:type="paragraph" w:styleId="Zhlav">
    <w:name w:val="header"/>
    <w:aliases w:val=" Char,Char"/>
    <w:basedOn w:val="Normln"/>
    <w:link w:val="ZhlavChar"/>
    <w:qFormat/>
    <w:pPr>
      <w:tabs>
        <w:tab w:val="center" w:pos="4536"/>
        <w:tab w:val="right" w:pos="9072"/>
      </w:tabs>
    </w:pPr>
  </w:style>
  <w:style w:type="character" w:styleId="PromnnHTML">
    <w:name w:val="HTML Variable"/>
    <w:basedOn w:val="Standardnpsmoodstavce"/>
    <w:qFormat/>
    <w:rPr>
      <w:i/>
      <w:iCs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paragraph" w:styleId="Normlnweb">
    <w:name w:val="Normal (Web)"/>
    <w:basedOn w:val="Normln"/>
    <w:qFormat/>
    <w:rPr>
      <w:sz w:val="24"/>
      <w:szCs w:val="24"/>
    </w:rPr>
  </w:style>
  <w:style w:type="table" w:styleId="Mkatabulky">
    <w:name w:val="Table Grid"/>
    <w:basedOn w:val="Normlntabulka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Pr>
      <w:lang w:val="en-US" w:eastAsia="zh-CN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paragraph" w:styleId="Odstavecseseznamem">
    <w:name w:val="List Paragraph"/>
    <w:basedOn w:val="Normln"/>
    <w:uiPriority w:val="99"/>
    <w:qFormat/>
    <w:pPr>
      <w:ind w:left="720"/>
      <w:contextualSpacing/>
    </w:pPr>
  </w:style>
  <w:style w:type="character" w:customStyle="1" w:styleId="ZhlavChar">
    <w:name w:val="Záhlaví Char"/>
    <w:aliases w:val=" Char Char,Char Char"/>
    <w:basedOn w:val="Standardnpsmoodstavce"/>
    <w:link w:val="Zhlav"/>
    <w:qFormat/>
    <w:rPr>
      <w:lang w:val="en-US" w:eastAsia="zh-CN"/>
    </w:rPr>
  </w:style>
  <w:style w:type="character" w:customStyle="1" w:styleId="ZpatChar">
    <w:name w:val="Zápatí Char"/>
    <w:basedOn w:val="Standardnpsmoodstavce"/>
    <w:link w:val="Zpat"/>
    <w:uiPriority w:val="99"/>
    <w:qFormat/>
    <w:rPr>
      <w:lang w:val="en-US"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Pr>
      <w:rFonts w:eastAsiaTheme="minorHAnsi"/>
      <w:lang w:eastAsia="en-US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customStyle="1" w:styleId="Revize1">
    <w:name w:val="Revize1"/>
    <w:hidden/>
    <w:uiPriority w:val="99"/>
    <w:semiHidden/>
    <w:qFormat/>
    <w:rPr>
      <w:rFonts w:asciiTheme="minorHAnsi" w:eastAsiaTheme="minorEastAsia" w:hAnsiTheme="minorHAnsi" w:cstheme="minorBidi"/>
      <w:lang w:val="en-US" w:eastAsia="zh-CN"/>
    </w:rPr>
  </w:style>
  <w:style w:type="paragraph" w:customStyle="1" w:styleId="Revize2">
    <w:name w:val="Revize2"/>
    <w:hidden/>
    <w:uiPriority w:val="99"/>
    <w:unhideWhenUsed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normaltextrun">
    <w:name w:val="normaltextrun"/>
    <w:uiPriority w:val="1"/>
    <w:qFormat/>
    <w:rPr>
      <w:rFonts w:cs="Times New Roman"/>
    </w:rPr>
  </w:style>
  <w:style w:type="paragraph" w:customStyle="1" w:styleId="norm">
    <w:name w:val="norm"/>
    <w:basedOn w:val="Normln"/>
    <w:rsid w:val="00875C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oj-super">
    <w:name w:val="oj-super"/>
    <w:basedOn w:val="Standardnpsmoodstavce"/>
    <w:rsid w:val="00DF6A88"/>
  </w:style>
  <w:style w:type="paragraph" w:styleId="Revize">
    <w:name w:val="Revision"/>
    <w:hidden/>
    <w:uiPriority w:val="99"/>
    <w:semiHidden/>
    <w:rsid w:val="00F15306"/>
    <w:rPr>
      <w:rFonts w:asciiTheme="minorHAnsi" w:eastAsiaTheme="minorEastAsia" w:hAnsiTheme="minorHAnsi" w:cstheme="minorBidi"/>
      <w:lang w:val="en-US" w:eastAsia="zh-CN"/>
    </w:rPr>
  </w:style>
  <w:style w:type="paragraph" w:customStyle="1" w:styleId="6">
    <w:name w:val="6"/>
    <w:rsid w:val="00CC2377"/>
    <w:pPr>
      <w:spacing w:before="283" w:after="113"/>
      <w:ind w:left="340" w:hanging="340"/>
    </w:pPr>
    <w:rPr>
      <w:rFonts w:eastAsia="Times New Roman"/>
      <w:b/>
      <w:sz w:val="26"/>
      <w:lang w:eastAsia="en-US"/>
    </w:rPr>
  </w:style>
  <w:style w:type="paragraph" w:customStyle="1" w:styleId="7">
    <w:name w:val="7"/>
    <w:rsid w:val="00CC2377"/>
    <w:pPr>
      <w:spacing w:after="57"/>
      <w:jc w:val="both"/>
    </w:pPr>
    <w:rPr>
      <w:rFonts w:eastAsia="Times New Roman"/>
      <w:sz w:val="24"/>
      <w:lang w:eastAsia="en-US"/>
    </w:rPr>
  </w:style>
  <w:style w:type="paragraph" w:customStyle="1" w:styleId="10">
    <w:name w:val="10"/>
    <w:rsid w:val="0096215D"/>
    <w:pPr>
      <w:spacing w:before="113" w:after="57"/>
      <w:jc w:val="both"/>
    </w:pPr>
    <w:rPr>
      <w:rFonts w:eastAsia="Times New Roman"/>
      <w:sz w:val="24"/>
      <w:lang w:eastAsia="en-US"/>
    </w:rPr>
  </w:style>
  <w:style w:type="paragraph" w:customStyle="1" w:styleId="8">
    <w:name w:val="8"/>
    <w:rsid w:val="00A578A6"/>
    <w:pPr>
      <w:spacing w:after="113"/>
      <w:jc w:val="both"/>
    </w:pPr>
    <w:rPr>
      <w:rFonts w:eastAsia="Times New Roman"/>
      <w:sz w:val="24"/>
      <w:lang w:eastAsia="en-US"/>
    </w:rPr>
  </w:style>
  <w:style w:type="paragraph" w:customStyle="1" w:styleId="9">
    <w:name w:val="9"/>
    <w:rsid w:val="00A578A6"/>
    <w:pPr>
      <w:spacing w:before="113" w:after="113"/>
      <w:jc w:val="both"/>
    </w:pPr>
    <w:rPr>
      <w:rFonts w:eastAsia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1036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4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594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440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53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46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781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3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8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001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4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49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47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9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190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36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73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56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63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38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64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841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0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849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9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94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299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10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0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CDD9A-9182-4CA1-B071-4B0DC621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15</Pages>
  <Words>5654</Words>
  <Characters>33986</Characters>
  <Application>Microsoft Office Word</Application>
  <DocSecurity>0</DocSecurity>
  <Lines>738</Lines>
  <Paragraphs>204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39436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janma</dc:creator>
  <cp:lastModifiedBy>Lada Jouzová</cp:lastModifiedBy>
  <cp:revision>74</cp:revision>
  <cp:lastPrinted>2023-06-22T11:26:00Z</cp:lastPrinted>
  <dcterms:created xsi:type="dcterms:W3CDTF">2025-02-03T12:38:00Z</dcterms:created>
  <dcterms:modified xsi:type="dcterms:W3CDTF">2026-02-13T00:07:00Z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1033-12.2.0.18586</vt:lpwstr>
  </property>
  <property fmtid="{D5CDD505-2E9C-101B-9397-08002B2CF9AE}" pid="3" name="ICV">
    <vt:lpwstr>8E09171D28DB4AA09EBFBD068CC86BC8</vt:lpwstr>
  </property>
</Properties>
</file>